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DD07E" w14:textId="3E92E863" w:rsidR="00E8079D" w:rsidRDefault="00C513BF" w:rsidP="00E8079D">
      <w:pPr>
        <w:pStyle w:val="CRCoverPage"/>
        <w:tabs>
          <w:tab w:val="right" w:pos="9639"/>
        </w:tabs>
        <w:spacing w:after="0"/>
        <w:rPr>
          <w:b/>
          <w:i/>
          <w:noProof/>
          <w:sz w:val="28"/>
        </w:rPr>
      </w:pPr>
      <w:r>
        <w:rPr>
          <w:b/>
          <w:noProof/>
          <w:sz w:val="24"/>
        </w:rPr>
        <w:t>3GPP TSG-CT WG1 Meeting #12</w:t>
      </w:r>
      <w:r w:rsidR="00835B86">
        <w:rPr>
          <w:b/>
          <w:noProof/>
          <w:sz w:val="24"/>
        </w:rPr>
        <w:t>7</w:t>
      </w:r>
      <w:r>
        <w:rPr>
          <w:b/>
          <w:noProof/>
          <w:sz w:val="24"/>
        </w:rPr>
        <w:t>-e</w:t>
      </w:r>
      <w:r w:rsidR="00E8079D">
        <w:rPr>
          <w:b/>
          <w:i/>
          <w:noProof/>
          <w:sz w:val="28"/>
        </w:rPr>
        <w:tab/>
      </w:r>
      <w:r w:rsidR="005B5031" w:rsidRPr="005B5031">
        <w:rPr>
          <w:b/>
          <w:noProof/>
          <w:sz w:val="24"/>
        </w:rPr>
        <w:t>C1-207440</w:t>
      </w:r>
      <w:bookmarkStart w:id="0" w:name="_GoBack"/>
      <w:bookmarkEnd w:id="0"/>
    </w:p>
    <w:p w14:paraId="391B56B4" w14:textId="57412278" w:rsidR="00C5518D" w:rsidRDefault="00835B86" w:rsidP="00C5518D">
      <w:pPr>
        <w:pStyle w:val="CRCoverPage"/>
        <w:outlineLvl w:val="0"/>
        <w:rPr>
          <w:b/>
          <w:noProof/>
          <w:sz w:val="24"/>
        </w:rPr>
      </w:pPr>
      <w:r>
        <w:rPr>
          <w:b/>
          <w:noProof/>
          <w:sz w:val="24"/>
        </w:rPr>
        <w:t>Electronic meeting, 13-20 November 2020</w:t>
      </w:r>
      <w:r w:rsidR="00C5518D">
        <w:rPr>
          <w:b/>
          <w:noProof/>
          <w:sz w:val="24"/>
        </w:rPr>
        <w:tab/>
      </w:r>
      <w:r w:rsidR="00C5518D">
        <w:rPr>
          <w:b/>
          <w:noProof/>
          <w:sz w:val="24"/>
        </w:rPr>
        <w:tab/>
      </w:r>
      <w:r w:rsidR="00C5518D">
        <w:rPr>
          <w:b/>
          <w:noProof/>
          <w:sz w:val="24"/>
        </w:rPr>
        <w:tab/>
      </w:r>
      <w:r w:rsidR="00C5518D">
        <w:rPr>
          <w:b/>
          <w:noProof/>
          <w:sz w:val="24"/>
        </w:rPr>
        <w:tab/>
      </w:r>
      <w:r w:rsidR="00C5518D">
        <w:rPr>
          <w:b/>
          <w:noProof/>
          <w:sz w:val="24"/>
        </w:rPr>
        <w:tab/>
      </w:r>
      <w:r w:rsidR="00C5518D">
        <w:rPr>
          <w:b/>
          <w:noProof/>
          <w:sz w:val="24"/>
        </w:rPr>
        <w:tab/>
      </w:r>
      <w:r w:rsidR="00C5518D">
        <w:rPr>
          <w:b/>
          <w:noProof/>
          <w:sz w:val="24"/>
        </w:rPr>
        <w:tab/>
      </w:r>
      <w:r w:rsidR="00C5518D">
        <w:rPr>
          <w:b/>
          <w:noProof/>
          <w:sz w:val="24"/>
        </w:rPr>
        <w:tab/>
      </w:r>
      <w:r w:rsidR="00C5518D">
        <w:rPr>
          <w:b/>
          <w:noProof/>
          <w:sz w:val="24"/>
        </w:rPr>
        <w:tab/>
      </w:r>
      <w:r w:rsidR="00C5518D">
        <w:rPr>
          <w:b/>
          <w:noProof/>
          <w:sz w:val="24"/>
        </w:rPr>
        <w:tab/>
      </w:r>
      <w:r w:rsidR="00C5518D">
        <w:rPr>
          <w:b/>
          <w:noProof/>
          <w:sz w:val="24"/>
        </w:rPr>
        <w:tab/>
        <w:t xml:space="preserve">   </w:t>
      </w:r>
      <w:r w:rsidR="00BA778A">
        <w:rPr>
          <w:b/>
          <w:noProof/>
          <w:sz w:val="24"/>
        </w:rPr>
        <w:t xml:space="preserve">was </w:t>
      </w:r>
      <w:r w:rsidR="00BA778A" w:rsidRPr="005C4DCB">
        <w:rPr>
          <w:b/>
          <w:noProof/>
          <w:sz w:val="24"/>
        </w:rPr>
        <w:t>C1-20</w:t>
      </w:r>
      <w:r w:rsidR="008F655C">
        <w:rPr>
          <w:b/>
          <w:noProof/>
          <w:sz w:val="24"/>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12EB8A43" w:rsidR="001E41F3" w:rsidRPr="00410371" w:rsidRDefault="00673000" w:rsidP="00E13F3D">
            <w:pPr>
              <w:pStyle w:val="CRCoverPage"/>
              <w:spacing w:after="0"/>
              <w:jc w:val="right"/>
              <w:rPr>
                <w:b/>
                <w:noProof/>
                <w:sz w:val="28"/>
              </w:rPr>
            </w:pPr>
            <w:r>
              <w:rPr>
                <w:b/>
                <w:noProof/>
                <w:sz w:val="28"/>
              </w:rPr>
              <w:t>24.</w:t>
            </w:r>
            <w:r w:rsidR="007F33D2">
              <w:rPr>
                <w:b/>
                <w:noProof/>
                <w:sz w:val="28"/>
              </w:rPr>
              <w:t>380</w:t>
            </w:r>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77C0D89D" w:rsidR="001E41F3" w:rsidRPr="00410371" w:rsidRDefault="005B5031" w:rsidP="00CD157D">
            <w:pPr>
              <w:pStyle w:val="CRCoverPage"/>
              <w:spacing w:after="0"/>
              <w:jc w:val="center"/>
              <w:rPr>
                <w:noProof/>
              </w:rPr>
            </w:pPr>
            <w:r>
              <w:rPr>
                <w:b/>
                <w:noProof/>
                <w:sz w:val="28"/>
              </w:rPr>
              <w:t>0294</w:t>
            </w:r>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0EED91C6" w:rsidR="001E41F3" w:rsidRPr="00410371" w:rsidRDefault="008F655C" w:rsidP="00E13F3D">
            <w:pPr>
              <w:pStyle w:val="CRCoverPage"/>
              <w:spacing w:after="0"/>
              <w:jc w:val="center"/>
              <w:rPr>
                <w:b/>
                <w:noProof/>
              </w:rPr>
            </w:pPr>
            <w:r>
              <w:rPr>
                <w:b/>
                <w:noProof/>
                <w:sz w:val="28"/>
              </w:rPr>
              <w:t>-</w:t>
            </w:r>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7A292C5E" w:rsidR="001E41F3" w:rsidRPr="00410371" w:rsidRDefault="000115EF" w:rsidP="00B23C3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17.0.0</w:t>
            </w:r>
            <w:r>
              <w:rPr>
                <w:b/>
                <w:noProof/>
                <w:sz w:val="28"/>
              </w:rPr>
              <w:fldChar w:fldCharType="end"/>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1D0F5240" w:rsidR="00F25D98" w:rsidRDefault="00C339FB"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72B040DA" w:rsidR="00F25D98" w:rsidRDefault="005D4D0F" w:rsidP="004E1669">
            <w:pPr>
              <w:pStyle w:val="CRCoverPage"/>
              <w:spacing w:after="0"/>
              <w:rPr>
                <w:b/>
                <w:bCs/>
                <w:caps/>
                <w:noProof/>
              </w:rPr>
            </w:pPr>
            <w:r>
              <w:rPr>
                <w:b/>
                <w:bCs/>
                <w:caps/>
                <w:noProof/>
              </w:rPr>
              <w:t>X</w:t>
            </w: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59D4C178" w:rsidR="001E41F3" w:rsidRDefault="000931A1" w:rsidP="006E2A0A">
            <w:pPr>
              <w:pStyle w:val="CRCoverPage"/>
              <w:spacing w:after="0"/>
              <w:ind w:left="100"/>
              <w:rPr>
                <w:noProof/>
              </w:rPr>
            </w:pPr>
            <w:r w:rsidRPr="000931A1">
              <w:t>Clarification for list of locations of granted floor participants</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2ECC1447" w:rsidR="001E41F3" w:rsidRDefault="00812078" w:rsidP="00812078">
            <w:pPr>
              <w:pStyle w:val="CRCoverPage"/>
              <w:spacing w:after="0"/>
              <w:ind w:left="100"/>
              <w:rPr>
                <w:noProof/>
              </w:rPr>
            </w:pPr>
            <w:r>
              <w:rPr>
                <w:noProof/>
              </w:rPr>
              <w:t>Samsung</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1E41F3" w14:paraId="1EECB569" w14:textId="77777777" w:rsidTr="00547111">
        <w:tc>
          <w:tcPr>
            <w:tcW w:w="1843" w:type="dxa"/>
            <w:tcBorders>
              <w:left w:val="single" w:sz="4" w:space="0" w:color="auto"/>
            </w:tcBorders>
          </w:tcPr>
          <w:p w14:paraId="70F0B9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0C463" w14:textId="5C2B1477" w:rsidR="001E41F3" w:rsidRDefault="00953106" w:rsidP="00953106">
            <w:pPr>
              <w:pStyle w:val="CRCoverPage"/>
              <w:spacing w:after="0"/>
              <w:rPr>
                <w:noProof/>
              </w:rPr>
            </w:pPr>
            <w:r>
              <w:rPr>
                <w:noProof/>
              </w:rPr>
              <w:t xml:space="preserve"> MCProtoc17</w:t>
            </w:r>
          </w:p>
        </w:tc>
        <w:tc>
          <w:tcPr>
            <w:tcW w:w="567" w:type="dxa"/>
            <w:tcBorders>
              <w:left w:val="nil"/>
            </w:tcBorders>
          </w:tcPr>
          <w:p w14:paraId="5E7B03DF" w14:textId="77777777" w:rsidR="001E41F3" w:rsidRDefault="001E41F3">
            <w:pPr>
              <w:pStyle w:val="CRCoverPage"/>
              <w:spacing w:after="0"/>
              <w:ind w:right="100"/>
              <w:rPr>
                <w:noProof/>
              </w:rPr>
            </w:pPr>
          </w:p>
        </w:tc>
        <w:tc>
          <w:tcPr>
            <w:tcW w:w="1417" w:type="dxa"/>
            <w:gridSpan w:val="3"/>
            <w:tcBorders>
              <w:left w:val="nil"/>
            </w:tcBorders>
          </w:tcPr>
          <w:p w14:paraId="30507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00679020" w:rsidR="001E41F3" w:rsidRDefault="00B01FF2" w:rsidP="00B01FF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05-11-2020</w:t>
            </w:r>
            <w:r>
              <w:rPr>
                <w:noProof/>
              </w:rPr>
              <w:fldChar w:fldCharType="end"/>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0BBEA792" w:rsidR="001E41F3" w:rsidRDefault="00DD238D" w:rsidP="00D24991">
            <w:pPr>
              <w:pStyle w:val="CRCoverPage"/>
              <w:spacing w:after="0"/>
              <w:ind w:left="100" w:right="-609"/>
              <w:rPr>
                <w:b/>
                <w:noProof/>
              </w:rPr>
            </w:pPr>
            <w:r>
              <w:rPr>
                <w:b/>
                <w:noProof/>
              </w:rPr>
              <w:t>F</w:t>
            </w:r>
            <w:r w:rsidR="006F2A1F">
              <w:rPr>
                <w:b/>
                <w:noProof/>
              </w:rPr>
              <w:t xml:space="preserve"> </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389D2C4E" w:rsidR="001E41F3" w:rsidRDefault="008E0CE0" w:rsidP="008E0CE0">
            <w:pPr>
              <w:pStyle w:val="CRCoverPage"/>
              <w:spacing w:after="0"/>
              <w:ind w:left="100"/>
              <w:rPr>
                <w:noProof/>
              </w:rPr>
            </w:pPr>
            <w:r>
              <w:rPr>
                <w:noProof/>
              </w:rPr>
              <w:t>Rel-1</w:t>
            </w:r>
            <w:r w:rsidR="007D27CD">
              <w:rPr>
                <w:noProof/>
              </w:rPr>
              <w:t>7</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FFB19" w14:textId="1A7CD870" w:rsidR="007E73A3" w:rsidRPr="00BB657A" w:rsidRDefault="00D215D6" w:rsidP="00C52236">
            <w:pPr>
              <w:pStyle w:val="CRCoverPage"/>
              <w:spacing w:after="0"/>
            </w:pPr>
            <w:r>
              <w:t>The locations of granted floor participants are included but which order to follow with respect to granted floor participants is not specified.</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89BEDF" w14:textId="6C2F75BB" w:rsidR="00C52236" w:rsidRPr="005371EB" w:rsidRDefault="00D215D6" w:rsidP="00C52236">
            <w:pPr>
              <w:pStyle w:val="CRCoverPage"/>
              <w:spacing w:after="0"/>
              <w:ind w:left="100"/>
              <w:rPr>
                <w:noProof/>
              </w:rPr>
            </w:pPr>
            <w:r>
              <w:rPr>
                <w:noProof/>
              </w:rPr>
              <w:t xml:space="preserve">The inclusion of locations of granted floor participants are included in order with </w:t>
            </w:r>
            <w:r>
              <w:t>List of Granted Users field.</w:t>
            </w:r>
            <w:r>
              <w:rPr>
                <w:noProof/>
              </w:rPr>
              <w:t xml:space="preserve"> </w:t>
            </w: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72089A25" w:rsidR="001E41F3" w:rsidRDefault="007D79FA" w:rsidP="00946319">
            <w:pPr>
              <w:pStyle w:val="CRCoverPage"/>
              <w:spacing w:after="0"/>
              <w:rPr>
                <w:noProof/>
              </w:rPr>
            </w:pPr>
            <w:r>
              <w:rPr>
                <w:noProof/>
              </w:rPr>
              <w:t xml:space="preserve">Incomplete specification and </w:t>
            </w:r>
            <w:r w:rsidR="00946319">
              <w:rPr>
                <w:noProof/>
              </w:rPr>
              <w:t>creates confusion on which order the location to be included</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1E41F3" w14:paraId="76F1CEDD" w14:textId="77777777" w:rsidTr="00547111">
        <w:tc>
          <w:tcPr>
            <w:tcW w:w="2694" w:type="dxa"/>
            <w:gridSpan w:val="2"/>
            <w:tcBorders>
              <w:top w:val="single" w:sz="4" w:space="0" w:color="auto"/>
              <w:left w:val="single" w:sz="4" w:space="0" w:color="auto"/>
            </w:tcBorders>
          </w:tcPr>
          <w:p w14:paraId="7E4C31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4845AAA9" w:rsidR="001E41F3" w:rsidRDefault="00636228" w:rsidP="007C63BA">
            <w:pPr>
              <w:pStyle w:val="CRCoverPage"/>
              <w:spacing w:after="0"/>
              <w:rPr>
                <w:noProof/>
              </w:rPr>
            </w:pPr>
            <w:r>
              <w:rPr>
                <w:noProof/>
              </w:rPr>
              <w:t>8.2.9</w:t>
            </w:r>
          </w:p>
        </w:tc>
      </w:tr>
      <w:tr w:rsidR="001E41F3" w14:paraId="2EA47718" w14:textId="77777777" w:rsidTr="00547111">
        <w:tc>
          <w:tcPr>
            <w:tcW w:w="2694" w:type="dxa"/>
            <w:gridSpan w:val="2"/>
            <w:tcBorders>
              <w:left w:val="single" w:sz="4" w:space="0" w:color="auto"/>
            </w:tcBorders>
          </w:tcPr>
          <w:p w14:paraId="3599E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569BD0" w14:textId="77777777" w:rsidR="001E41F3" w:rsidRDefault="001E41F3">
            <w:pPr>
              <w:pStyle w:val="CRCoverPage"/>
              <w:spacing w:after="0"/>
              <w:rPr>
                <w:noProof/>
                <w:sz w:val="8"/>
                <w:szCs w:val="8"/>
              </w:rPr>
            </w:pPr>
          </w:p>
        </w:tc>
      </w:tr>
      <w:tr w:rsidR="001E41F3" w14:paraId="5DE2A409" w14:textId="77777777" w:rsidTr="00547111">
        <w:tc>
          <w:tcPr>
            <w:tcW w:w="2694" w:type="dxa"/>
            <w:gridSpan w:val="2"/>
            <w:tcBorders>
              <w:left w:val="single" w:sz="4" w:space="0" w:color="auto"/>
            </w:tcBorders>
          </w:tcPr>
          <w:p w14:paraId="7679A9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1E41F3" w:rsidRDefault="001E41F3">
            <w:pPr>
              <w:pStyle w:val="CRCoverPage"/>
              <w:spacing w:after="0"/>
              <w:jc w:val="center"/>
              <w:rPr>
                <w:b/>
                <w:caps/>
                <w:noProof/>
              </w:rPr>
            </w:pPr>
            <w:r>
              <w:rPr>
                <w:b/>
                <w:caps/>
                <w:noProof/>
              </w:rPr>
              <w:t>N</w:t>
            </w:r>
          </w:p>
        </w:tc>
        <w:tc>
          <w:tcPr>
            <w:tcW w:w="2977" w:type="dxa"/>
            <w:gridSpan w:val="4"/>
          </w:tcPr>
          <w:p w14:paraId="3E568B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1E41F3" w:rsidRDefault="001E41F3">
            <w:pPr>
              <w:pStyle w:val="CRCoverPage"/>
              <w:spacing w:after="0"/>
              <w:ind w:left="99"/>
              <w:rPr>
                <w:noProof/>
              </w:rPr>
            </w:pPr>
          </w:p>
        </w:tc>
      </w:tr>
      <w:tr w:rsidR="001E41F3" w14:paraId="190DCF19" w14:textId="77777777" w:rsidTr="00547111">
        <w:tc>
          <w:tcPr>
            <w:tcW w:w="2694" w:type="dxa"/>
            <w:gridSpan w:val="2"/>
            <w:tcBorders>
              <w:left w:val="single" w:sz="4" w:space="0" w:color="auto"/>
            </w:tcBorders>
          </w:tcPr>
          <w:p w14:paraId="5ABBD1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1E41F3" w:rsidRDefault="004E1669">
            <w:pPr>
              <w:pStyle w:val="CRCoverPage"/>
              <w:spacing w:after="0"/>
              <w:jc w:val="center"/>
              <w:rPr>
                <w:b/>
                <w:caps/>
                <w:noProof/>
              </w:rPr>
            </w:pPr>
            <w:r>
              <w:rPr>
                <w:b/>
                <w:caps/>
                <w:noProof/>
              </w:rPr>
              <w:t>X</w:t>
            </w:r>
          </w:p>
        </w:tc>
        <w:tc>
          <w:tcPr>
            <w:tcW w:w="2977" w:type="dxa"/>
            <w:gridSpan w:val="4"/>
          </w:tcPr>
          <w:p w14:paraId="7C049A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1E41F3" w:rsidRDefault="00145D43">
            <w:pPr>
              <w:pStyle w:val="CRCoverPage"/>
              <w:spacing w:after="0"/>
              <w:ind w:left="99"/>
              <w:rPr>
                <w:noProof/>
              </w:rPr>
            </w:pPr>
            <w:r>
              <w:rPr>
                <w:noProof/>
              </w:rPr>
              <w:t xml:space="preserve">TS/TR ... CR ... </w:t>
            </w:r>
          </w:p>
        </w:tc>
      </w:tr>
      <w:tr w:rsidR="001E41F3" w14:paraId="577E0758" w14:textId="77777777" w:rsidTr="00547111">
        <w:tc>
          <w:tcPr>
            <w:tcW w:w="2694" w:type="dxa"/>
            <w:gridSpan w:val="2"/>
            <w:tcBorders>
              <w:left w:val="single" w:sz="4" w:space="0" w:color="auto"/>
            </w:tcBorders>
          </w:tcPr>
          <w:p w14:paraId="41CE9F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1E41F3" w:rsidRDefault="004E1669">
            <w:pPr>
              <w:pStyle w:val="CRCoverPage"/>
              <w:spacing w:after="0"/>
              <w:jc w:val="center"/>
              <w:rPr>
                <w:b/>
                <w:caps/>
                <w:noProof/>
              </w:rPr>
            </w:pPr>
            <w:r>
              <w:rPr>
                <w:b/>
                <w:caps/>
                <w:noProof/>
              </w:rPr>
              <w:t>X</w:t>
            </w:r>
          </w:p>
        </w:tc>
        <w:tc>
          <w:tcPr>
            <w:tcW w:w="2977" w:type="dxa"/>
            <w:gridSpan w:val="4"/>
          </w:tcPr>
          <w:p w14:paraId="21148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1E41F3" w:rsidRDefault="00145D43">
            <w:pPr>
              <w:pStyle w:val="CRCoverPage"/>
              <w:spacing w:after="0"/>
              <w:ind w:left="99"/>
              <w:rPr>
                <w:noProof/>
              </w:rPr>
            </w:pPr>
            <w:r>
              <w:rPr>
                <w:noProof/>
              </w:rPr>
              <w:t xml:space="preserve">TS/TR ... CR ... </w:t>
            </w:r>
          </w:p>
        </w:tc>
      </w:tr>
      <w:tr w:rsidR="001E41F3" w14:paraId="30290DEC" w14:textId="77777777" w:rsidTr="00547111">
        <w:tc>
          <w:tcPr>
            <w:tcW w:w="2694" w:type="dxa"/>
            <w:gridSpan w:val="2"/>
            <w:tcBorders>
              <w:left w:val="single" w:sz="4" w:space="0" w:color="auto"/>
            </w:tcBorders>
          </w:tcPr>
          <w:p w14:paraId="18EC96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1E41F3" w:rsidRDefault="004E1669">
            <w:pPr>
              <w:pStyle w:val="CRCoverPage"/>
              <w:spacing w:after="0"/>
              <w:jc w:val="center"/>
              <w:rPr>
                <w:b/>
                <w:caps/>
                <w:noProof/>
              </w:rPr>
            </w:pPr>
            <w:r>
              <w:rPr>
                <w:b/>
                <w:caps/>
                <w:noProof/>
              </w:rPr>
              <w:t>X</w:t>
            </w:r>
          </w:p>
        </w:tc>
        <w:tc>
          <w:tcPr>
            <w:tcW w:w="2977" w:type="dxa"/>
            <w:gridSpan w:val="4"/>
          </w:tcPr>
          <w:p w14:paraId="39BC2F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261C8B" w14:textId="77777777" w:rsidTr="008863B9">
        <w:tc>
          <w:tcPr>
            <w:tcW w:w="2694" w:type="dxa"/>
            <w:gridSpan w:val="2"/>
            <w:tcBorders>
              <w:left w:val="single" w:sz="4" w:space="0" w:color="auto"/>
            </w:tcBorders>
          </w:tcPr>
          <w:p w14:paraId="3207ECFA" w14:textId="77777777" w:rsidR="001E41F3" w:rsidRDefault="001E41F3">
            <w:pPr>
              <w:pStyle w:val="CRCoverPage"/>
              <w:spacing w:after="0"/>
              <w:rPr>
                <w:b/>
                <w:i/>
                <w:noProof/>
              </w:rPr>
            </w:pPr>
          </w:p>
        </w:tc>
        <w:tc>
          <w:tcPr>
            <w:tcW w:w="6946" w:type="dxa"/>
            <w:gridSpan w:val="9"/>
            <w:tcBorders>
              <w:right w:val="single" w:sz="4" w:space="0" w:color="auto"/>
            </w:tcBorders>
          </w:tcPr>
          <w:p w14:paraId="751B0F47" w14:textId="77777777" w:rsidR="001E41F3" w:rsidRDefault="001E41F3">
            <w:pPr>
              <w:pStyle w:val="CRCoverPage"/>
              <w:spacing w:after="0"/>
              <w:rPr>
                <w:noProof/>
              </w:rPr>
            </w:pPr>
          </w:p>
        </w:tc>
      </w:tr>
      <w:tr w:rsidR="001E41F3" w14:paraId="35657F7A" w14:textId="77777777" w:rsidTr="008863B9">
        <w:tc>
          <w:tcPr>
            <w:tcW w:w="2694" w:type="dxa"/>
            <w:gridSpan w:val="2"/>
            <w:tcBorders>
              <w:left w:val="single" w:sz="4" w:space="0" w:color="auto"/>
              <w:bottom w:val="single" w:sz="4" w:space="0" w:color="auto"/>
            </w:tcBorders>
          </w:tcPr>
          <w:p w14:paraId="1321BC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1E41F3" w:rsidRDefault="001E41F3">
            <w:pPr>
              <w:pStyle w:val="CRCoverPage"/>
              <w:spacing w:after="0"/>
              <w:ind w:left="100"/>
              <w:rPr>
                <w:noProof/>
              </w:rPr>
            </w:pPr>
          </w:p>
        </w:tc>
      </w:tr>
      <w:tr w:rsidR="008863B9" w:rsidRPr="008863B9" w14:paraId="3F1B457C" w14:textId="77777777" w:rsidTr="008863B9">
        <w:tc>
          <w:tcPr>
            <w:tcW w:w="2694" w:type="dxa"/>
            <w:gridSpan w:val="2"/>
            <w:tcBorders>
              <w:top w:val="single" w:sz="4" w:space="0" w:color="auto"/>
              <w:bottom w:val="single" w:sz="4" w:space="0" w:color="auto"/>
            </w:tcBorders>
          </w:tcPr>
          <w:p w14:paraId="11D83F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8863B9" w:rsidRPr="008863B9" w:rsidRDefault="008863B9">
            <w:pPr>
              <w:pStyle w:val="CRCoverPage"/>
              <w:spacing w:after="0"/>
              <w:ind w:left="100"/>
              <w:rPr>
                <w:noProof/>
                <w:sz w:val="8"/>
                <w:szCs w:val="8"/>
              </w:rPr>
            </w:pPr>
          </w:p>
        </w:tc>
      </w:tr>
      <w:tr w:rsidR="008863B9"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F77CC2" w14:textId="15DBB0F6" w:rsidR="008863B9" w:rsidRDefault="001528CE" w:rsidP="001528CE">
            <w:pPr>
              <w:pStyle w:val="CRCoverPage"/>
              <w:spacing w:after="0"/>
              <w:ind w:left="100"/>
              <w:rPr>
                <w:noProof/>
              </w:rPr>
            </w:pPr>
            <w:r>
              <w:rPr>
                <w:noProof/>
              </w:rPr>
              <w:t xml:space="preserve"> </w:t>
            </w: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B8BCC7" w14:textId="77777777" w:rsidR="00684054" w:rsidRDefault="00684054" w:rsidP="005F7EF9">
      <w:pPr>
        <w:jc w:val="center"/>
        <w:rPr>
          <w:noProof/>
          <w:highlight w:val="green"/>
        </w:rPr>
      </w:pPr>
    </w:p>
    <w:p w14:paraId="0BA20289" w14:textId="293603EB" w:rsidR="009A7345" w:rsidRDefault="00F147B9" w:rsidP="009A7345">
      <w:pPr>
        <w:ind w:left="360"/>
        <w:jc w:val="center"/>
        <w:rPr>
          <w:noProof/>
          <w:sz w:val="28"/>
        </w:rPr>
      </w:pPr>
      <w:r w:rsidRPr="00EB1D73">
        <w:rPr>
          <w:noProof/>
          <w:sz w:val="28"/>
          <w:highlight w:val="yellow"/>
        </w:rPr>
        <w:t xml:space="preserve"> * * * * * * </w:t>
      </w:r>
      <w:r>
        <w:rPr>
          <w:noProof/>
          <w:sz w:val="28"/>
          <w:highlight w:val="yellow"/>
        </w:rPr>
        <w:t>FIRST</w:t>
      </w:r>
      <w:r w:rsidRPr="00EB1D73">
        <w:rPr>
          <w:noProof/>
          <w:sz w:val="28"/>
          <w:highlight w:val="yellow"/>
        </w:rPr>
        <w:t xml:space="preserve"> CHANGE * * * * * * *</w:t>
      </w:r>
    </w:p>
    <w:p w14:paraId="05A80144" w14:textId="77777777" w:rsidR="00D81F4B" w:rsidRPr="000B4518" w:rsidRDefault="00D81F4B" w:rsidP="00D81F4B">
      <w:pPr>
        <w:pStyle w:val="Heading3"/>
      </w:pPr>
      <w:bookmarkStart w:id="3" w:name="_Toc20157049"/>
      <w:bookmarkStart w:id="4" w:name="_Toc27502245"/>
      <w:bookmarkStart w:id="5" w:name="_Toc45212413"/>
      <w:bookmarkStart w:id="6" w:name="_Toc51933731"/>
      <w:r w:rsidRPr="000B4518">
        <w:t>8.2.9</w:t>
      </w:r>
      <w:r w:rsidRPr="000B4518">
        <w:tab/>
        <w:t>Floor Taken message</w:t>
      </w:r>
      <w:bookmarkEnd w:id="3"/>
      <w:bookmarkEnd w:id="4"/>
      <w:bookmarkEnd w:id="5"/>
      <w:bookmarkEnd w:id="6"/>
    </w:p>
    <w:p w14:paraId="194532CC" w14:textId="77777777" w:rsidR="00D81F4B" w:rsidRDefault="00D81F4B" w:rsidP="00D81F4B">
      <w:r w:rsidRPr="000B4518">
        <w:t xml:space="preserve">The Floor Taken message is sent as an action from the floor control </w:t>
      </w:r>
      <w:proofErr w:type="gramStart"/>
      <w:r w:rsidRPr="000B4518">
        <w:t>server  to</w:t>
      </w:r>
      <w:proofErr w:type="gramEnd"/>
      <w:r w:rsidRPr="000B4518">
        <w:t xml:space="preserve"> inform non-requesting floor participant(s) that someone has been granted permission to send media.</w:t>
      </w:r>
    </w:p>
    <w:p w14:paraId="0EBA6C37" w14:textId="77777777" w:rsidR="00D81F4B" w:rsidRPr="000B4518" w:rsidRDefault="00D81F4B" w:rsidP="00D81F4B">
      <w:r w:rsidRPr="000B4518">
        <w:t xml:space="preserve">The Floor </w:t>
      </w:r>
      <w:r>
        <w:t>Taken</w:t>
      </w:r>
      <w:r w:rsidRPr="000B4518">
        <w:t xml:space="preserve"> message </w:t>
      </w:r>
      <w:r>
        <w:t>is</w:t>
      </w:r>
      <w:r w:rsidRPr="000B4518">
        <w:t xml:space="preserve"> used in the off-network mode and in the on-network mode.</w:t>
      </w:r>
      <w:r>
        <w:t xml:space="preserve"> </w:t>
      </w:r>
      <w:r w:rsidRPr="000B4518">
        <w:t xml:space="preserve">In the on-network mode </w:t>
      </w:r>
      <w:r>
        <w:t>t</w:t>
      </w:r>
      <w:r w:rsidRPr="000B4518">
        <w:t xml:space="preserve">he Floor Taken message </w:t>
      </w:r>
      <w:r>
        <w:t>is</w:t>
      </w:r>
      <w:r w:rsidRPr="000B4518">
        <w:t xml:space="preserve"> used </w:t>
      </w:r>
      <w:r>
        <w:t xml:space="preserve">over both the </w:t>
      </w:r>
      <w:r w:rsidRPr="000B4518">
        <w:t xml:space="preserve">unicast and </w:t>
      </w:r>
      <w:r>
        <w:t>MBMS bearer</w:t>
      </w:r>
      <w:r w:rsidRPr="000B4518">
        <w:t>.</w:t>
      </w:r>
    </w:p>
    <w:p w14:paraId="20D644FC" w14:textId="77777777" w:rsidR="00D81F4B" w:rsidRPr="000B4518" w:rsidRDefault="00D81F4B" w:rsidP="00D81F4B">
      <w:r w:rsidRPr="000B4518">
        <w:t>Table 8.2.9-1 shows the content of the Floor Taken message.</w:t>
      </w:r>
    </w:p>
    <w:p w14:paraId="57214A91" w14:textId="77777777" w:rsidR="00D81F4B" w:rsidRPr="000B4518" w:rsidRDefault="00D81F4B" w:rsidP="00D81F4B">
      <w:pPr>
        <w:pStyle w:val="TH"/>
      </w:pPr>
      <w:r w:rsidRPr="000B4518">
        <w:t>Table 8.2.9-1: Floor Taken message</w:t>
      </w:r>
    </w:p>
    <w:p w14:paraId="33368068" w14:textId="77777777" w:rsidR="00D81F4B" w:rsidRPr="000B4518" w:rsidRDefault="00D81F4B" w:rsidP="00D81F4B">
      <w:pPr>
        <w:pStyle w:val="PL"/>
        <w:keepNext/>
        <w:keepLines/>
        <w:jc w:val="center"/>
        <w:rPr>
          <w:noProof w:val="0"/>
        </w:rPr>
      </w:pPr>
      <w:r w:rsidRPr="000B4518">
        <w:rPr>
          <w:noProof w:val="0"/>
        </w:rPr>
        <w:t>0                   1                   2                   3</w:t>
      </w:r>
    </w:p>
    <w:p w14:paraId="4CE8E68E" w14:textId="77777777" w:rsidR="00D81F4B" w:rsidRPr="000B4518" w:rsidRDefault="00D81F4B" w:rsidP="00D81F4B">
      <w:pPr>
        <w:pStyle w:val="PL"/>
        <w:keepNext/>
        <w:keepLines/>
        <w:jc w:val="center"/>
        <w:rPr>
          <w:noProof w:val="0"/>
        </w:rPr>
      </w:pPr>
      <w:r w:rsidRPr="000B4518">
        <w:rPr>
          <w:noProof w:val="0"/>
        </w:rPr>
        <w:t>0 1 2 3 4 5 6 7 8 9 0 1 2 3 4 5 6 7 8 9 0 1 2 3 4 5 6 7 8 9 0 1</w:t>
      </w:r>
    </w:p>
    <w:p w14:paraId="1DE1A816" w14:textId="77777777" w:rsidR="00D81F4B" w:rsidRPr="000B4518" w:rsidRDefault="00D81F4B" w:rsidP="00D81F4B">
      <w:pPr>
        <w:pStyle w:val="PL"/>
        <w:keepNext/>
        <w:keepLines/>
        <w:jc w:val="center"/>
        <w:rPr>
          <w:noProof w:val="0"/>
        </w:rPr>
      </w:pPr>
      <w:r w:rsidRPr="000B4518">
        <w:rPr>
          <w:noProof w:val="0"/>
        </w:rPr>
        <w:t>+-+-+-+-+-+-+-+-+-+-+-+-+-+-+-+-+-+-+-+-+-+-+-+-+-+-+-+-+-+-+-+-+</w:t>
      </w:r>
    </w:p>
    <w:p w14:paraId="74FA06F1" w14:textId="77777777" w:rsidR="00D81F4B" w:rsidRPr="000B4518" w:rsidRDefault="00D81F4B" w:rsidP="00D81F4B">
      <w:pPr>
        <w:pStyle w:val="PL"/>
        <w:keepNext/>
        <w:keepLines/>
        <w:jc w:val="center"/>
        <w:rPr>
          <w:noProof w:val="0"/>
        </w:rPr>
      </w:pPr>
      <w:r w:rsidRPr="000B4518">
        <w:rPr>
          <w:noProof w:val="0"/>
        </w:rPr>
        <w:t>|V=2|P| Subtype |   PT=APP=</w:t>
      </w:r>
      <w:proofErr w:type="gramStart"/>
      <w:r w:rsidRPr="000B4518">
        <w:rPr>
          <w:noProof w:val="0"/>
        </w:rPr>
        <w:t>204  |</w:t>
      </w:r>
      <w:proofErr w:type="gramEnd"/>
      <w:r w:rsidRPr="000B4518">
        <w:rPr>
          <w:noProof w:val="0"/>
        </w:rPr>
        <w:t xml:space="preserve">           length              |</w:t>
      </w:r>
    </w:p>
    <w:p w14:paraId="36E9392C" w14:textId="77777777" w:rsidR="00D81F4B" w:rsidRPr="000B4518" w:rsidRDefault="00D81F4B" w:rsidP="00D81F4B">
      <w:pPr>
        <w:pStyle w:val="PL"/>
        <w:keepNext/>
        <w:keepLines/>
        <w:jc w:val="center"/>
        <w:rPr>
          <w:noProof w:val="0"/>
        </w:rPr>
      </w:pPr>
      <w:r w:rsidRPr="000B4518">
        <w:rPr>
          <w:noProof w:val="0"/>
        </w:rPr>
        <w:t>+-+-+-+-+-+-+-+-+-+-+-+-+-+-+-+-+-+-+-+-+-+-+-+-+-+-+-+-+-+-+-+-+</w:t>
      </w:r>
    </w:p>
    <w:p w14:paraId="2C431CEF" w14:textId="77777777" w:rsidR="00D81F4B" w:rsidRPr="000B4518" w:rsidRDefault="00D81F4B" w:rsidP="00D81F4B">
      <w:pPr>
        <w:pStyle w:val="PL"/>
        <w:keepNext/>
        <w:keepLines/>
        <w:jc w:val="center"/>
        <w:rPr>
          <w:noProof w:val="0"/>
        </w:rPr>
      </w:pPr>
      <w:r w:rsidRPr="000B4518">
        <w:rPr>
          <w:noProof w:val="0"/>
        </w:rPr>
        <w:t>|        SSRC of floor control server</w:t>
      </w:r>
      <w:r>
        <w:rPr>
          <w:noProof w:val="0"/>
        </w:rPr>
        <w:t>/floor arbitrator</w:t>
      </w:r>
      <w:r w:rsidRPr="000B4518">
        <w:rPr>
          <w:noProof w:val="0"/>
        </w:rPr>
        <w:t xml:space="preserve">          |</w:t>
      </w:r>
    </w:p>
    <w:p w14:paraId="25B9CF66" w14:textId="77777777" w:rsidR="00D81F4B" w:rsidRPr="000B4518" w:rsidRDefault="00D81F4B" w:rsidP="00D81F4B">
      <w:pPr>
        <w:pStyle w:val="PL"/>
        <w:keepNext/>
        <w:keepLines/>
        <w:jc w:val="center"/>
        <w:rPr>
          <w:noProof w:val="0"/>
        </w:rPr>
      </w:pPr>
      <w:r w:rsidRPr="000B4518">
        <w:rPr>
          <w:noProof w:val="0"/>
        </w:rPr>
        <w:t>+-+-+-+-+-+-+-+-+-+-+-+-+-+-+-+-+-+-+-+-+-+-+-+-+-+-+-+-+-+-+-+-+</w:t>
      </w:r>
    </w:p>
    <w:p w14:paraId="645635F9" w14:textId="77777777" w:rsidR="00D81F4B" w:rsidRPr="000B4518" w:rsidRDefault="00D81F4B" w:rsidP="00D81F4B">
      <w:pPr>
        <w:pStyle w:val="PL"/>
        <w:keepNext/>
        <w:keepLines/>
        <w:jc w:val="center"/>
        <w:rPr>
          <w:noProof w:val="0"/>
        </w:rPr>
      </w:pPr>
      <w:r w:rsidRPr="000B4518">
        <w:rPr>
          <w:noProof w:val="0"/>
        </w:rPr>
        <w:t xml:space="preserve">|                          </w:t>
      </w:r>
      <w:proofErr w:type="gramStart"/>
      <w:r w:rsidRPr="000B4518">
        <w:rPr>
          <w:noProof w:val="0"/>
        </w:rPr>
        <w:t>name=</w:t>
      </w:r>
      <w:proofErr w:type="gramEnd"/>
      <w:r w:rsidRPr="000B4518">
        <w:rPr>
          <w:noProof w:val="0"/>
        </w:rPr>
        <w:t>MCPT                            |</w:t>
      </w:r>
    </w:p>
    <w:p w14:paraId="5A617AF4" w14:textId="77777777" w:rsidR="00D81F4B" w:rsidRPr="000B4518" w:rsidRDefault="00D81F4B" w:rsidP="00D81F4B">
      <w:pPr>
        <w:pStyle w:val="PL"/>
        <w:keepNext/>
        <w:keepLines/>
        <w:jc w:val="center"/>
        <w:rPr>
          <w:noProof w:val="0"/>
        </w:rPr>
      </w:pPr>
      <w:r w:rsidRPr="000B4518">
        <w:rPr>
          <w:noProof w:val="0"/>
        </w:rPr>
        <w:t>+-+-+-+-+-+-+-+-+-+-+-+-+-+-+-+-+-+-+-+-+-+-+-+-+-+-+-+-+-+-+-+-+</w:t>
      </w:r>
    </w:p>
    <w:p w14:paraId="68B6D940" w14:textId="77777777" w:rsidR="00D81F4B" w:rsidRPr="000B4518" w:rsidRDefault="00D81F4B" w:rsidP="00D81F4B">
      <w:pPr>
        <w:pStyle w:val="PL"/>
        <w:keepNext/>
        <w:keepLines/>
        <w:jc w:val="center"/>
        <w:rPr>
          <w:noProof w:val="0"/>
        </w:rPr>
      </w:pPr>
      <w:r w:rsidRPr="000B4518">
        <w:rPr>
          <w:noProof w:val="0"/>
        </w:rPr>
        <w:t>|                  Granted Party's Identity field               |</w:t>
      </w:r>
    </w:p>
    <w:p w14:paraId="49B95AB2" w14:textId="77777777" w:rsidR="00D81F4B" w:rsidRPr="000B4518" w:rsidRDefault="00D81F4B" w:rsidP="00D81F4B">
      <w:pPr>
        <w:pStyle w:val="PL"/>
        <w:keepNext/>
        <w:keepLines/>
        <w:jc w:val="center"/>
        <w:rPr>
          <w:noProof w:val="0"/>
        </w:rPr>
      </w:pPr>
      <w:r w:rsidRPr="000B4518">
        <w:rPr>
          <w:noProof w:val="0"/>
        </w:rPr>
        <w:t>+-+-+-+-+-+-+-+-+-+-+-+-+-+-+-+-+-+-+-+-+-+-+-+-+-+-+-+-+-+-+-+-+</w:t>
      </w:r>
    </w:p>
    <w:p w14:paraId="66D92E76" w14:textId="77777777" w:rsidR="00D81F4B" w:rsidRPr="000B4518" w:rsidRDefault="00D81F4B" w:rsidP="00D81F4B">
      <w:pPr>
        <w:pStyle w:val="PL"/>
        <w:keepNext/>
        <w:keepLines/>
        <w:jc w:val="center"/>
        <w:rPr>
          <w:noProof w:val="0"/>
        </w:rPr>
      </w:pPr>
      <w:r w:rsidRPr="000B4518">
        <w:rPr>
          <w:noProof w:val="0"/>
        </w:rPr>
        <w:t>|               Permission to Request the Floor field           |</w:t>
      </w:r>
    </w:p>
    <w:p w14:paraId="34D84FDE" w14:textId="77777777" w:rsidR="00D81F4B" w:rsidRPr="000B4518" w:rsidRDefault="00D81F4B" w:rsidP="00D81F4B">
      <w:pPr>
        <w:pStyle w:val="PL"/>
        <w:keepNext/>
        <w:keepLines/>
        <w:jc w:val="center"/>
        <w:rPr>
          <w:noProof w:val="0"/>
        </w:rPr>
      </w:pPr>
      <w:r w:rsidRPr="000B4518">
        <w:rPr>
          <w:noProof w:val="0"/>
        </w:rPr>
        <w:t>+-+-+-+-+-+-+-+-+-+-+-+-+-+-+-+-+-+-+-+-+-+-+-+-+-+-+-+-+-+-+-+-+</w:t>
      </w:r>
    </w:p>
    <w:p w14:paraId="697CB9CF" w14:textId="77777777" w:rsidR="00D81F4B" w:rsidRPr="000B4518" w:rsidRDefault="00D81F4B" w:rsidP="00D81F4B">
      <w:pPr>
        <w:pStyle w:val="PL"/>
        <w:jc w:val="center"/>
      </w:pPr>
      <w:r w:rsidRPr="000B4518">
        <w:t>|</w:t>
      </w:r>
      <w:r w:rsidRPr="000B4518">
        <w:rPr>
          <w:lang w:eastAsia="ko-KR"/>
        </w:rPr>
        <w:t xml:space="preserve">                       User ID field                           </w:t>
      </w:r>
      <w:r w:rsidRPr="000B4518">
        <w:t>|</w:t>
      </w:r>
    </w:p>
    <w:p w14:paraId="70F122F2" w14:textId="77777777" w:rsidR="00D81F4B" w:rsidRPr="000B4518" w:rsidRDefault="00D81F4B" w:rsidP="00D81F4B">
      <w:pPr>
        <w:pStyle w:val="PL"/>
        <w:keepNext/>
        <w:keepLines/>
        <w:jc w:val="center"/>
        <w:rPr>
          <w:noProof w:val="0"/>
        </w:rPr>
      </w:pPr>
      <w:r w:rsidRPr="000B4518">
        <w:rPr>
          <w:noProof w:val="0"/>
        </w:rPr>
        <w:t>+-+-+-+-+-+-+-+-+-+-+-+-+-+-+-+-+-+-+-+-+-+-+-+-+-+-+-+-+-+-+-+-+</w:t>
      </w:r>
    </w:p>
    <w:p w14:paraId="6DD69B91" w14:textId="77777777" w:rsidR="00D81F4B" w:rsidRPr="0012300F" w:rsidRDefault="00D81F4B" w:rsidP="00D81F4B">
      <w:pPr>
        <w:pStyle w:val="PL"/>
        <w:keepNext/>
        <w:keepLines/>
        <w:jc w:val="center"/>
      </w:pPr>
      <w:r w:rsidRPr="0012300F">
        <w:t xml:space="preserve">|                 </w:t>
      </w:r>
      <w:r w:rsidRPr="000B4518">
        <w:t>Message Sequence Number</w:t>
      </w:r>
      <w:r w:rsidRPr="0012300F">
        <w:t xml:space="preserve"> field                 |</w:t>
      </w:r>
    </w:p>
    <w:p w14:paraId="5D1AFB0A" w14:textId="77777777" w:rsidR="00D81F4B" w:rsidRPr="000B4518" w:rsidRDefault="00D81F4B" w:rsidP="00D81F4B">
      <w:pPr>
        <w:pStyle w:val="PL"/>
        <w:keepNext/>
        <w:keepLines/>
        <w:jc w:val="center"/>
        <w:rPr>
          <w:noProof w:val="0"/>
        </w:rPr>
      </w:pPr>
      <w:r w:rsidRPr="000B4518">
        <w:rPr>
          <w:noProof w:val="0"/>
        </w:rPr>
        <w:t>+-+-+-+-+-+-+-+-+-+-+-+-+-+-+-+-+-+-+-+-+-+-+-+-+-+-+-+-+-+-+-+-+</w:t>
      </w:r>
    </w:p>
    <w:p w14:paraId="6F1DA817" w14:textId="77777777" w:rsidR="00D81F4B" w:rsidRPr="000B4518" w:rsidRDefault="00D81F4B" w:rsidP="00D81F4B">
      <w:pPr>
        <w:pStyle w:val="PL"/>
        <w:keepNext/>
        <w:keepLines/>
        <w:jc w:val="center"/>
        <w:rPr>
          <w:noProof w:val="0"/>
        </w:rPr>
      </w:pPr>
      <w:r w:rsidRPr="000B4518">
        <w:rPr>
          <w:noProof w:val="0"/>
        </w:rPr>
        <w:t>|                       Track Info field                        |</w:t>
      </w:r>
    </w:p>
    <w:p w14:paraId="5FC6650D" w14:textId="77777777" w:rsidR="00D81F4B" w:rsidRPr="000B4518" w:rsidRDefault="00D81F4B" w:rsidP="00D81F4B">
      <w:pPr>
        <w:pStyle w:val="PL"/>
        <w:keepNext/>
        <w:keepLines/>
        <w:jc w:val="center"/>
        <w:rPr>
          <w:noProof w:val="0"/>
        </w:rPr>
      </w:pPr>
      <w:r w:rsidRPr="000B4518">
        <w:rPr>
          <w:noProof w:val="0"/>
        </w:rPr>
        <w:t>+-+-+-+-+-+-+-+-+-+-+-+-+-+-+-+-+-+-+-+-+-+-+-+-+-+-+-+-+-+-+-+-+</w:t>
      </w:r>
    </w:p>
    <w:p w14:paraId="591F96BD" w14:textId="77777777" w:rsidR="00D81F4B" w:rsidRPr="000B4518" w:rsidRDefault="00D81F4B" w:rsidP="00D81F4B">
      <w:pPr>
        <w:pStyle w:val="PL"/>
        <w:keepNext/>
        <w:keepLines/>
        <w:jc w:val="center"/>
        <w:rPr>
          <w:noProof w:val="0"/>
        </w:rPr>
      </w:pPr>
      <w:r w:rsidRPr="000B4518">
        <w:rPr>
          <w:noProof w:val="0"/>
        </w:rPr>
        <w:t>|                    Floor Indicator field                      |</w:t>
      </w:r>
    </w:p>
    <w:p w14:paraId="2BE6A388" w14:textId="77777777" w:rsidR="00D81F4B" w:rsidRPr="000B4518" w:rsidRDefault="00D81F4B" w:rsidP="00D81F4B">
      <w:pPr>
        <w:pStyle w:val="PL"/>
        <w:keepNext/>
        <w:keepLines/>
        <w:jc w:val="center"/>
        <w:rPr>
          <w:noProof w:val="0"/>
        </w:rPr>
      </w:pPr>
      <w:r w:rsidRPr="000B4518">
        <w:rPr>
          <w:noProof w:val="0"/>
        </w:rPr>
        <w:t>+-+-+-+-+-+-+-+-+-+-+-+-+-+-+-+-+-+-+-+-+-+-+-+-+-+-+-+-+-+-+-+-+</w:t>
      </w:r>
    </w:p>
    <w:p w14:paraId="4A1C6E33" w14:textId="77777777" w:rsidR="00D81F4B" w:rsidRPr="000B4518" w:rsidRDefault="00D81F4B" w:rsidP="00D81F4B">
      <w:pPr>
        <w:pStyle w:val="PL"/>
        <w:keepNext/>
        <w:keepLines/>
        <w:jc w:val="center"/>
        <w:rPr>
          <w:noProof w:val="0"/>
        </w:rPr>
      </w:pPr>
      <w:r>
        <w:rPr>
          <w:noProof w:val="0"/>
        </w:rPr>
        <w:t xml:space="preserve">|          </w:t>
      </w:r>
      <w:r w:rsidRPr="000B4518">
        <w:rPr>
          <w:noProof w:val="0"/>
        </w:rPr>
        <w:t xml:space="preserve">  SSRC of </w:t>
      </w:r>
      <w:r>
        <w:rPr>
          <w:noProof w:val="0"/>
        </w:rPr>
        <w:t>granted</w:t>
      </w:r>
      <w:r w:rsidRPr="000B4518">
        <w:rPr>
          <w:noProof w:val="0"/>
        </w:rPr>
        <w:t xml:space="preserve"> floor participant field            |</w:t>
      </w:r>
    </w:p>
    <w:p w14:paraId="3FBC738B" w14:textId="77777777" w:rsidR="00D81F4B" w:rsidRDefault="00D81F4B" w:rsidP="00D81F4B">
      <w:pPr>
        <w:pStyle w:val="PL"/>
        <w:keepNext/>
        <w:keepLines/>
        <w:jc w:val="center"/>
        <w:rPr>
          <w:noProof w:val="0"/>
        </w:rPr>
      </w:pPr>
      <w:r w:rsidRPr="000B4518">
        <w:rPr>
          <w:noProof w:val="0"/>
        </w:rPr>
        <w:t>+-+-+-+-+-+-+-+-+-+-+-+-+-+-+-+-+-+-+-+-+-+-+-+-+-+-+-+-+-+-+-+-+</w:t>
      </w:r>
    </w:p>
    <w:p w14:paraId="3BA96D3E" w14:textId="77777777" w:rsidR="00D81F4B" w:rsidRPr="000B4518" w:rsidRDefault="00D81F4B" w:rsidP="00D81F4B">
      <w:pPr>
        <w:pStyle w:val="PL"/>
        <w:jc w:val="center"/>
      </w:pPr>
      <w:r w:rsidRPr="000B4518">
        <w:t>|</w:t>
      </w:r>
      <w:r w:rsidRPr="000B4518">
        <w:rPr>
          <w:lang w:eastAsia="ko-KR"/>
        </w:rPr>
        <w:t xml:space="preserve">                       </w:t>
      </w:r>
      <w:r>
        <w:rPr>
          <w:lang w:eastAsia="ko-KR"/>
        </w:rPr>
        <w:t>Functional Alias</w:t>
      </w:r>
      <w:r w:rsidRPr="000B4518">
        <w:rPr>
          <w:lang w:eastAsia="ko-KR"/>
        </w:rPr>
        <w:t xml:space="preserve"> field                  </w:t>
      </w:r>
      <w:r w:rsidRPr="000B4518">
        <w:t>|</w:t>
      </w:r>
    </w:p>
    <w:p w14:paraId="6DD0C3E1" w14:textId="77777777" w:rsidR="00D81F4B" w:rsidRPr="000B4518" w:rsidRDefault="00D81F4B" w:rsidP="00D81F4B">
      <w:pPr>
        <w:pStyle w:val="PL"/>
        <w:keepNext/>
        <w:keepLines/>
        <w:jc w:val="center"/>
        <w:rPr>
          <w:noProof w:val="0"/>
        </w:rPr>
      </w:pPr>
      <w:r w:rsidRPr="000B4518">
        <w:rPr>
          <w:noProof w:val="0"/>
        </w:rPr>
        <w:t>+-+-+-+-+-+-+-+-+-+-+-+-+-+-+-+-+-+-+-+-+-+-+-+-+-+-+-+-+-+-+-+-+</w:t>
      </w:r>
    </w:p>
    <w:p w14:paraId="7CF77F34" w14:textId="77777777" w:rsidR="00D81F4B" w:rsidRPr="006877CB" w:rsidRDefault="00D81F4B" w:rsidP="00D81F4B">
      <w:pPr>
        <w:pStyle w:val="PL"/>
        <w:jc w:val="center"/>
      </w:pPr>
      <w:r w:rsidRPr="006877CB">
        <w:t>|            List of Granted Users field                        |</w:t>
      </w:r>
    </w:p>
    <w:p w14:paraId="3DD7E075" w14:textId="77777777" w:rsidR="00D81F4B" w:rsidRPr="006877CB" w:rsidRDefault="00D81F4B" w:rsidP="00D81F4B">
      <w:pPr>
        <w:pStyle w:val="PL"/>
        <w:jc w:val="center"/>
      </w:pPr>
      <w:r w:rsidRPr="006877CB">
        <w:t>+-+-+-+-+-+-+-+-+-+-+-+-+-+-+-+-+-+-+-+-+-+-+-+-+-+-+-+-+-+-+-+-+</w:t>
      </w:r>
    </w:p>
    <w:p w14:paraId="1DCAB801" w14:textId="77777777" w:rsidR="00D81F4B" w:rsidRPr="006877CB" w:rsidRDefault="00D81F4B" w:rsidP="00D81F4B">
      <w:pPr>
        <w:pStyle w:val="PL"/>
        <w:jc w:val="center"/>
      </w:pPr>
      <w:r w:rsidRPr="006877CB">
        <w:t>|            List of SSRCs of granted floor participants field  |</w:t>
      </w:r>
    </w:p>
    <w:p w14:paraId="0501CD7E" w14:textId="77777777" w:rsidR="00D81F4B" w:rsidRPr="006877CB" w:rsidRDefault="00D81F4B" w:rsidP="00D81F4B">
      <w:pPr>
        <w:pStyle w:val="PL"/>
        <w:jc w:val="center"/>
      </w:pPr>
      <w:r w:rsidRPr="006877CB">
        <w:t>+-+-+-+-+-+-+-+-+-+-+-+-+-+-+-+-+-+-+-+-+-+-+-+-+-+-+-+-+-+-+-+-+</w:t>
      </w:r>
    </w:p>
    <w:p w14:paraId="3135070F" w14:textId="77777777" w:rsidR="00D81F4B" w:rsidRPr="006877CB" w:rsidRDefault="00D81F4B" w:rsidP="00D81F4B">
      <w:pPr>
        <w:pStyle w:val="PL"/>
        <w:jc w:val="center"/>
      </w:pPr>
      <w:r w:rsidRPr="006877CB">
        <w:t>+-+-+-+-+-+-+-+-+-+-+-+-+-+-+-+-+-+-+-+-+-+-+-+-+-+-+-+-+-+-+-+-+</w:t>
      </w:r>
    </w:p>
    <w:p w14:paraId="5A5C8B56" w14:textId="77777777" w:rsidR="00D81F4B" w:rsidRPr="006877CB" w:rsidRDefault="00D81F4B" w:rsidP="00D81F4B">
      <w:pPr>
        <w:pStyle w:val="PL"/>
        <w:jc w:val="center"/>
      </w:pPr>
      <w:r w:rsidRPr="006877CB">
        <w:t xml:space="preserve">|            List of </w:t>
      </w:r>
      <w:r>
        <w:t xml:space="preserve">Functional Aliases </w:t>
      </w:r>
      <w:r w:rsidRPr="006877CB">
        <w:t xml:space="preserve">field  </w:t>
      </w:r>
      <w:r>
        <w:t xml:space="preserve">                 </w:t>
      </w:r>
      <w:r w:rsidRPr="006877CB">
        <w:t>|</w:t>
      </w:r>
    </w:p>
    <w:p w14:paraId="2B5A479F" w14:textId="77777777" w:rsidR="00D81F4B" w:rsidRPr="006877CB" w:rsidRDefault="00D81F4B" w:rsidP="00D81F4B">
      <w:pPr>
        <w:pStyle w:val="PL"/>
        <w:jc w:val="center"/>
      </w:pPr>
      <w:r w:rsidRPr="006877CB">
        <w:t>+-+-+-+-+-+-+-+-+-+-+-+-+-+-+-+-+-+-+-+-+-+-+-+-+-+-+-+-+-+-+-+-+</w:t>
      </w:r>
    </w:p>
    <w:p w14:paraId="417A6F63" w14:textId="77777777" w:rsidR="00D81F4B" w:rsidRDefault="00D81F4B" w:rsidP="00D81F4B">
      <w:pPr>
        <w:pStyle w:val="PL"/>
        <w:keepNext/>
        <w:keepLines/>
        <w:jc w:val="center"/>
        <w:rPr>
          <w:noProof w:val="0"/>
        </w:rPr>
      </w:pPr>
      <w:r>
        <w:rPr>
          <w:noProof w:val="0"/>
        </w:rPr>
        <w:t>|                       Location field                          |</w:t>
      </w:r>
    </w:p>
    <w:p w14:paraId="110FED87" w14:textId="77777777" w:rsidR="00D81F4B" w:rsidRDefault="00D81F4B" w:rsidP="00D81F4B">
      <w:pPr>
        <w:pStyle w:val="PL"/>
        <w:keepNext/>
        <w:keepLines/>
        <w:jc w:val="center"/>
        <w:rPr>
          <w:noProof w:val="0"/>
        </w:rPr>
      </w:pPr>
      <w:r>
        <w:rPr>
          <w:noProof w:val="0"/>
        </w:rPr>
        <w:t>+-+-+-+-+-+-+-+-+-+-+-+-+-+-+-+-+-+-+-+-+-+-+-+-+-+-+-+-+-+-+-+-+</w:t>
      </w:r>
    </w:p>
    <w:p w14:paraId="2B180F3D" w14:textId="77777777" w:rsidR="00D81F4B" w:rsidRDefault="00D81F4B" w:rsidP="00D81F4B">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rPr>
      </w:pPr>
      <w:r>
        <w:rPr>
          <w:rFonts w:ascii="Courier New" w:hAnsi="Courier New" w:cs="Courier New"/>
          <w:sz w:val="16"/>
        </w:rPr>
        <w:t xml:space="preserve">|        List of Locations of granted floor participants </w:t>
      </w:r>
      <w:proofErr w:type="gramStart"/>
      <w:r>
        <w:rPr>
          <w:rFonts w:ascii="Courier New" w:hAnsi="Courier New" w:cs="Courier New"/>
          <w:sz w:val="16"/>
        </w:rPr>
        <w:t>field  |</w:t>
      </w:r>
      <w:proofErr w:type="gramEnd"/>
    </w:p>
    <w:p w14:paraId="550D5DAB" w14:textId="77777777" w:rsidR="00D81F4B" w:rsidRDefault="00D81F4B" w:rsidP="00D81F4B">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rPr>
      </w:pPr>
      <w:r>
        <w:rPr>
          <w:rFonts w:ascii="Courier New" w:hAnsi="Courier New" w:cs="Courier New"/>
          <w:sz w:val="16"/>
        </w:rPr>
        <w:t>+-+-+-+-+-+-+-+-+-+-+-+-+-+-+-+-+-+-+-+-+-+-+-+-+-+-+-+-+-+-+-+-+</w:t>
      </w:r>
    </w:p>
    <w:p w14:paraId="7CCF4009" w14:textId="77777777" w:rsidR="00D81F4B" w:rsidRPr="000B4518" w:rsidRDefault="00D81F4B" w:rsidP="00D81F4B">
      <w:pPr>
        <w:pStyle w:val="PL"/>
        <w:keepNext/>
        <w:keepLines/>
        <w:jc w:val="center"/>
        <w:rPr>
          <w:noProof w:val="0"/>
        </w:rPr>
      </w:pPr>
    </w:p>
    <w:p w14:paraId="35D88E15" w14:textId="77777777" w:rsidR="00D81F4B" w:rsidRPr="000B4518" w:rsidRDefault="00D81F4B" w:rsidP="00D81F4B"/>
    <w:p w14:paraId="4FCF9C5C" w14:textId="77777777" w:rsidR="00D81F4B" w:rsidRPr="000B4518" w:rsidRDefault="00D81F4B" w:rsidP="00D81F4B">
      <w:r w:rsidRPr="000B4518">
        <w:t>With the exception of the three first 32-bit words the order of the fields are irrelevant.</w:t>
      </w:r>
    </w:p>
    <w:p w14:paraId="6AAE625E" w14:textId="77777777" w:rsidR="00D81F4B" w:rsidRPr="000B4518" w:rsidRDefault="00D81F4B" w:rsidP="00D81F4B">
      <w:pPr>
        <w:rPr>
          <w:b/>
          <w:u w:val="single"/>
        </w:rPr>
      </w:pPr>
      <w:r w:rsidRPr="000B4518">
        <w:rPr>
          <w:b/>
          <w:u w:val="single"/>
        </w:rPr>
        <w:t>Subtype:</w:t>
      </w:r>
    </w:p>
    <w:p w14:paraId="3F008E09" w14:textId="77777777" w:rsidR="00D81F4B" w:rsidRPr="000B4518" w:rsidRDefault="00D81F4B" w:rsidP="00D81F4B">
      <w:r w:rsidRPr="000B4518">
        <w:t xml:space="preserve">The subtype </w:t>
      </w:r>
      <w:r>
        <w:t xml:space="preserve">is </w:t>
      </w:r>
      <w:r w:rsidRPr="000B4518">
        <w:t>coded according to table 8.2.2-1.</w:t>
      </w:r>
    </w:p>
    <w:p w14:paraId="1355B99A" w14:textId="77777777" w:rsidR="00D81F4B" w:rsidRPr="000B4518" w:rsidRDefault="00D81F4B" w:rsidP="00D81F4B">
      <w:pPr>
        <w:rPr>
          <w:b/>
          <w:u w:val="single"/>
        </w:rPr>
      </w:pPr>
      <w:r w:rsidRPr="000B4518">
        <w:rPr>
          <w:b/>
          <w:u w:val="single"/>
        </w:rPr>
        <w:t>Length:</w:t>
      </w:r>
    </w:p>
    <w:p w14:paraId="5ABE039D" w14:textId="77777777" w:rsidR="00D81F4B" w:rsidRPr="000B4518" w:rsidRDefault="00D81F4B" w:rsidP="00D81F4B">
      <w:r w:rsidRPr="000B4518">
        <w:t xml:space="preserve">The length </w:t>
      </w:r>
      <w:r>
        <w:t xml:space="preserve">is </w:t>
      </w:r>
      <w:r w:rsidRPr="000B4518">
        <w:t>coded as specified in subclause 8.1.2.</w:t>
      </w:r>
    </w:p>
    <w:p w14:paraId="469D807E" w14:textId="77777777" w:rsidR="00D81F4B" w:rsidRPr="000B4518" w:rsidRDefault="00D81F4B" w:rsidP="00D81F4B">
      <w:pPr>
        <w:rPr>
          <w:b/>
          <w:u w:val="single"/>
        </w:rPr>
      </w:pPr>
      <w:r w:rsidRPr="000B4518">
        <w:rPr>
          <w:b/>
          <w:u w:val="single"/>
        </w:rPr>
        <w:t>SSRC:</w:t>
      </w:r>
    </w:p>
    <w:p w14:paraId="23572F2D" w14:textId="77777777" w:rsidR="00D81F4B" w:rsidRPr="000B4518" w:rsidRDefault="00D81F4B" w:rsidP="00D81F4B">
      <w:r w:rsidRPr="000B4518">
        <w:t xml:space="preserve">The SSRC field </w:t>
      </w:r>
      <w:r>
        <w:t>carries</w:t>
      </w:r>
      <w:r w:rsidRPr="000B4518">
        <w:t xml:space="preserve"> the SSRC of the floor control server</w:t>
      </w:r>
      <w:r>
        <w:t xml:space="preserve"> </w:t>
      </w:r>
      <w:r w:rsidRPr="001B49D5">
        <w:t>for on-network and floor arbitrator for off-network</w:t>
      </w:r>
      <w:r w:rsidRPr="000B4518">
        <w:t>.</w:t>
      </w:r>
    </w:p>
    <w:p w14:paraId="62B99D2C" w14:textId="77777777" w:rsidR="00D81F4B" w:rsidRPr="000B4518" w:rsidRDefault="00D81F4B" w:rsidP="00D81F4B">
      <w:r w:rsidRPr="000B4518">
        <w:t xml:space="preserve">The content of the SSRC field </w:t>
      </w:r>
      <w:r>
        <w:t>is</w:t>
      </w:r>
      <w:r w:rsidRPr="000B4518">
        <w:t xml:space="preserve"> coded as specified in IETF RFC 3550 [3].</w:t>
      </w:r>
    </w:p>
    <w:p w14:paraId="05CF9A4C" w14:textId="77777777" w:rsidR="00D81F4B" w:rsidRPr="000B4518" w:rsidRDefault="00D81F4B" w:rsidP="00D81F4B">
      <w:pPr>
        <w:rPr>
          <w:b/>
          <w:u w:val="single"/>
        </w:rPr>
      </w:pPr>
      <w:r w:rsidRPr="000B4518">
        <w:rPr>
          <w:b/>
          <w:u w:val="single"/>
        </w:rPr>
        <w:t>Granted Party’s Identity:</w:t>
      </w:r>
    </w:p>
    <w:p w14:paraId="085F0C03" w14:textId="77777777" w:rsidR="00D81F4B" w:rsidRPr="000B4518" w:rsidRDefault="00D81F4B" w:rsidP="00D81F4B">
      <w:r w:rsidRPr="000B4518">
        <w:lastRenderedPageBreak/>
        <w:t xml:space="preserve">The Granted Party’s Identity field </w:t>
      </w:r>
      <w:r>
        <w:t>is</w:t>
      </w:r>
      <w:r w:rsidRPr="000B4518">
        <w:t xml:space="preserve"> coded as specified in subclause 8.2.3.6.</w:t>
      </w:r>
    </w:p>
    <w:p w14:paraId="415C7D9F" w14:textId="77777777" w:rsidR="00D81F4B" w:rsidRPr="000B4518" w:rsidRDefault="00D81F4B" w:rsidP="00D81F4B">
      <w:pPr>
        <w:rPr>
          <w:b/>
          <w:u w:val="single"/>
        </w:rPr>
      </w:pPr>
      <w:r w:rsidRPr="000B4518">
        <w:rPr>
          <w:b/>
          <w:u w:val="single"/>
        </w:rPr>
        <w:t>Permission to request the floor:</w:t>
      </w:r>
    </w:p>
    <w:p w14:paraId="144C0EE3" w14:textId="77777777" w:rsidR="00D81F4B" w:rsidRPr="000B4518" w:rsidRDefault="00D81F4B" w:rsidP="00D81F4B">
      <w:r w:rsidRPr="000B4518">
        <w:t xml:space="preserve">The Permission to Request the Floor field </w:t>
      </w:r>
      <w:r>
        <w:t>is</w:t>
      </w:r>
      <w:r w:rsidRPr="000B4518">
        <w:t xml:space="preserve"> coded as specified in subclause 8.2.3.7.</w:t>
      </w:r>
    </w:p>
    <w:p w14:paraId="44E3D0F0" w14:textId="77777777" w:rsidR="00D81F4B" w:rsidRPr="000B4518" w:rsidRDefault="00D81F4B" w:rsidP="00D81F4B">
      <w:pPr>
        <w:rPr>
          <w:b/>
          <w:color w:val="000000"/>
          <w:u w:val="single"/>
        </w:rPr>
      </w:pPr>
      <w:r w:rsidRPr="000B4518">
        <w:rPr>
          <w:b/>
          <w:color w:val="000000"/>
          <w:u w:val="single"/>
        </w:rPr>
        <w:t>User ID:</w:t>
      </w:r>
    </w:p>
    <w:p w14:paraId="72D3630C" w14:textId="77777777" w:rsidR="00D81F4B" w:rsidRPr="000B4518" w:rsidRDefault="00D81F4B" w:rsidP="00D81F4B">
      <w:r w:rsidRPr="000B4518">
        <w:t xml:space="preserve">The User ID field is used in off-network only. </w:t>
      </w:r>
      <w:r>
        <w:t>The User ID field</w:t>
      </w:r>
      <w:r w:rsidRPr="000B4518">
        <w:t xml:space="preserve"> </w:t>
      </w:r>
      <w:r>
        <w:t>carries</w:t>
      </w:r>
      <w:r w:rsidRPr="000B4518">
        <w:t xml:space="preserve"> the </w:t>
      </w:r>
      <w:r w:rsidRPr="000B4518">
        <w:rPr>
          <w:lang w:eastAsia="ko-KR"/>
        </w:rPr>
        <w:t xml:space="preserve">MCPTT user ID </w:t>
      </w:r>
      <w:r w:rsidRPr="000B4518">
        <w:t>of the floor participant</w:t>
      </w:r>
      <w:r w:rsidRPr="000B4518">
        <w:rPr>
          <w:lang w:eastAsia="ko-KR"/>
        </w:rPr>
        <w:t xml:space="preserve"> sending the Floor Taken message</w:t>
      </w:r>
      <w:r w:rsidRPr="000B4518">
        <w:t>.</w:t>
      </w:r>
    </w:p>
    <w:p w14:paraId="328BB7B9" w14:textId="77777777" w:rsidR="00D81F4B" w:rsidRPr="000B4518" w:rsidRDefault="00D81F4B" w:rsidP="00D81F4B">
      <w:r w:rsidRPr="000B4518">
        <w:t xml:space="preserve">The User ID field </w:t>
      </w:r>
      <w:r>
        <w:t>is</w:t>
      </w:r>
      <w:r w:rsidRPr="000B4518">
        <w:t xml:space="preserve"> coded as specified in subclause 8.2.3.8.</w:t>
      </w:r>
    </w:p>
    <w:p w14:paraId="3514117E" w14:textId="77777777" w:rsidR="00D81F4B" w:rsidRPr="000B4518" w:rsidRDefault="00D81F4B" w:rsidP="00D81F4B">
      <w:pPr>
        <w:rPr>
          <w:b/>
          <w:color w:val="000000"/>
          <w:u w:val="single"/>
          <w:lang w:eastAsia="ko-KR"/>
        </w:rPr>
      </w:pPr>
      <w:r w:rsidRPr="000B4518">
        <w:rPr>
          <w:b/>
          <w:u w:val="single"/>
        </w:rPr>
        <w:t>Message Sequence Number</w:t>
      </w:r>
      <w:r w:rsidRPr="000B4518">
        <w:rPr>
          <w:b/>
          <w:color w:val="000000"/>
          <w:u w:val="single"/>
          <w:lang w:eastAsia="ko-KR"/>
        </w:rPr>
        <w:t>:</w:t>
      </w:r>
    </w:p>
    <w:p w14:paraId="5DEFEE15" w14:textId="77777777" w:rsidR="00D81F4B" w:rsidRPr="000C3959" w:rsidRDefault="00D81F4B" w:rsidP="00D81F4B">
      <w:r w:rsidRPr="000B4518">
        <w:t xml:space="preserve">The Message Sequence Number field </w:t>
      </w:r>
      <w:r>
        <w:t>is</w:t>
      </w:r>
      <w:r w:rsidRPr="000B4518">
        <w:t xml:space="preserve"> coded as specified in to subclause 8.2.3.10.</w:t>
      </w:r>
    </w:p>
    <w:p w14:paraId="588D7744" w14:textId="77777777" w:rsidR="00D81F4B" w:rsidRPr="000B4518" w:rsidRDefault="00D81F4B" w:rsidP="00D81F4B">
      <w:pPr>
        <w:rPr>
          <w:b/>
          <w:u w:val="single"/>
        </w:rPr>
      </w:pPr>
      <w:r w:rsidRPr="000B4518">
        <w:rPr>
          <w:b/>
          <w:u w:val="single"/>
        </w:rPr>
        <w:t>Track Info:</w:t>
      </w:r>
    </w:p>
    <w:p w14:paraId="46254B29" w14:textId="77777777" w:rsidR="00D81F4B" w:rsidRPr="000B4518" w:rsidRDefault="00D81F4B" w:rsidP="00D81F4B">
      <w:r w:rsidRPr="000B4518">
        <w:t xml:space="preserve">The Track Info field </w:t>
      </w:r>
      <w:r>
        <w:t>is</w:t>
      </w:r>
      <w:r w:rsidRPr="000B4518">
        <w:t xml:space="preserve"> included when an MCPTT call involves a non-</w:t>
      </w:r>
      <w:r>
        <w:t>c</w:t>
      </w:r>
      <w:r w:rsidRPr="000B4518">
        <w:t xml:space="preserve">ontrolling </w:t>
      </w:r>
      <w:r>
        <w:t xml:space="preserve">MCPTT </w:t>
      </w:r>
      <w:r w:rsidRPr="000B4518">
        <w:t>function. The coding of the Track Info field is described in subclause 8.2.3.13.</w:t>
      </w:r>
    </w:p>
    <w:p w14:paraId="1FC14D79" w14:textId="77777777" w:rsidR="00D81F4B" w:rsidRPr="000B4518" w:rsidRDefault="00D81F4B" w:rsidP="00D81F4B">
      <w:pPr>
        <w:rPr>
          <w:b/>
          <w:u w:val="single"/>
        </w:rPr>
      </w:pPr>
      <w:r w:rsidRPr="000B4518">
        <w:rPr>
          <w:b/>
          <w:u w:val="single"/>
        </w:rPr>
        <w:t>Floor Indicator:</w:t>
      </w:r>
    </w:p>
    <w:p w14:paraId="55C5CBCF" w14:textId="77777777" w:rsidR="00D81F4B" w:rsidRPr="000B4518" w:rsidRDefault="00D81F4B" w:rsidP="00D81F4B">
      <w:r w:rsidRPr="000B4518">
        <w:t xml:space="preserve">The Floor Indicator field </w:t>
      </w:r>
      <w:r w:rsidRPr="000C3959">
        <w:t xml:space="preserve">is </w:t>
      </w:r>
      <w:r w:rsidRPr="000B4518">
        <w:t>coded as described in subclause 8.2.3.15.</w:t>
      </w:r>
    </w:p>
    <w:p w14:paraId="2028AE86" w14:textId="77777777" w:rsidR="00D81F4B" w:rsidRPr="000B4518" w:rsidRDefault="00D81F4B" w:rsidP="00D81F4B">
      <w:pPr>
        <w:rPr>
          <w:b/>
          <w:color w:val="000000"/>
          <w:u w:val="single"/>
          <w:lang w:eastAsia="ko-KR"/>
        </w:rPr>
      </w:pPr>
      <w:r w:rsidRPr="000B4518">
        <w:rPr>
          <w:b/>
          <w:color w:val="000000"/>
          <w:u w:val="single"/>
          <w:lang w:eastAsia="ko-KR"/>
        </w:rPr>
        <w:t>SSRC of granted floor participant:</w:t>
      </w:r>
    </w:p>
    <w:p w14:paraId="53BC1ADA" w14:textId="77777777" w:rsidR="00D81F4B" w:rsidRDefault="00D81F4B" w:rsidP="00D81F4B">
      <w:r w:rsidRPr="000B4518">
        <w:t xml:space="preserve">The SSRC of </w:t>
      </w:r>
      <w:r w:rsidRPr="000C3959">
        <w:t xml:space="preserve">granted </w:t>
      </w:r>
      <w:r w:rsidRPr="000B4518">
        <w:t xml:space="preserve">floor participant </w:t>
      </w:r>
      <w:r>
        <w:t xml:space="preserve">is </w:t>
      </w:r>
      <w:r w:rsidRPr="000B4518">
        <w:t xml:space="preserve">coded as specified in </w:t>
      </w:r>
      <w:r>
        <w:t>subclause 8.2.3.16</w:t>
      </w:r>
      <w:r w:rsidRPr="000B4518">
        <w:t>.</w:t>
      </w:r>
      <w:r>
        <w:t xml:space="preserve"> The field is not used in multi-talker control scenario.</w:t>
      </w:r>
    </w:p>
    <w:p w14:paraId="725F04AB" w14:textId="77777777" w:rsidR="00D81F4B" w:rsidRPr="000B4518" w:rsidRDefault="00D81F4B" w:rsidP="00D81F4B">
      <w:pPr>
        <w:rPr>
          <w:b/>
          <w:color w:val="000000"/>
          <w:u w:val="single"/>
          <w:lang w:eastAsia="ko-KR"/>
        </w:rPr>
      </w:pPr>
      <w:r>
        <w:rPr>
          <w:b/>
          <w:color w:val="000000"/>
          <w:u w:val="single"/>
          <w:lang w:eastAsia="ko-KR"/>
        </w:rPr>
        <w:t>Functional Alias</w:t>
      </w:r>
      <w:r w:rsidRPr="000B4518">
        <w:rPr>
          <w:b/>
          <w:color w:val="000000"/>
          <w:u w:val="single"/>
          <w:lang w:eastAsia="ko-KR"/>
        </w:rPr>
        <w:t>:</w:t>
      </w:r>
    </w:p>
    <w:p w14:paraId="42430E67" w14:textId="77777777" w:rsidR="00D81F4B" w:rsidRDefault="00D81F4B" w:rsidP="00D81F4B">
      <w:r w:rsidRPr="000B4518">
        <w:t xml:space="preserve">The </w:t>
      </w:r>
      <w:r>
        <w:t xml:space="preserve">Functional Alias field contains the functional alias of the granted party and is </w:t>
      </w:r>
      <w:r w:rsidRPr="000B4518">
        <w:t xml:space="preserve">coded as specified in </w:t>
      </w:r>
      <w:r>
        <w:t>subclause 8.2.3.19</w:t>
      </w:r>
      <w:r w:rsidRPr="000B4518">
        <w:t>.</w:t>
      </w:r>
      <w:r>
        <w:t xml:space="preserve"> </w:t>
      </w:r>
    </w:p>
    <w:p w14:paraId="218C700B" w14:textId="77777777" w:rsidR="00D81F4B" w:rsidRDefault="00D81F4B" w:rsidP="00D81F4B">
      <w:pPr>
        <w:rPr>
          <w:b/>
          <w:u w:val="single"/>
        </w:rPr>
      </w:pPr>
      <w:r>
        <w:rPr>
          <w:b/>
          <w:u w:val="single"/>
        </w:rPr>
        <w:t>List of Granted Users:</w:t>
      </w:r>
    </w:p>
    <w:p w14:paraId="23B31BAE" w14:textId="77777777" w:rsidR="00D81F4B" w:rsidRDefault="00D81F4B" w:rsidP="00D81F4B">
      <w:r>
        <w:t>The List of Granted Users field is used in a multi-talker scenario. The List of Granted Users field is coded as specified in subclause 8.2.3.17 and indicates the list of users that have permission to send media.</w:t>
      </w:r>
    </w:p>
    <w:p w14:paraId="2939B934" w14:textId="77777777" w:rsidR="00D81F4B" w:rsidRDefault="00D81F4B" w:rsidP="00D81F4B">
      <w:pPr>
        <w:rPr>
          <w:b/>
          <w:color w:val="000000"/>
          <w:u w:val="single"/>
          <w:lang w:eastAsia="ko-KR"/>
        </w:rPr>
      </w:pPr>
      <w:r>
        <w:rPr>
          <w:b/>
          <w:color w:val="000000"/>
          <w:u w:val="single"/>
          <w:lang w:eastAsia="ko-KR"/>
        </w:rPr>
        <w:t>List of SSRCs of granted floor participants:</w:t>
      </w:r>
    </w:p>
    <w:p w14:paraId="2682D550" w14:textId="77777777" w:rsidR="00D81F4B" w:rsidRDefault="00D81F4B" w:rsidP="00D81F4B">
      <w:r>
        <w:t>The List of SSRCs field is used in a multi-talker scenario. The List of SSRCs of granted floor participants is coded as specified in subclause 8.2.3.18. The list contains the SSRCs in the same order as the corresponding user IDs in the List of Granted Users field.</w:t>
      </w:r>
    </w:p>
    <w:p w14:paraId="043E143D" w14:textId="77777777" w:rsidR="00D81F4B" w:rsidRDefault="00D81F4B" w:rsidP="00D81F4B">
      <w:pPr>
        <w:rPr>
          <w:b/>
          <w:u w:val="single"/>
        </w:rPr>
      </w:pPr>
      <w:r>
        <w:rPr>
          <w:b/>
          <w:u w:val="single"/>
        </w:rPr>
        <w:t>List of Functional Aliases:</w:t>
      </w:r>
    </w:p>
    <w:p w14:paraId="5C9B2826" w14:textId="77777777" w:rsidR="00D81F4B" w:rsidRDefault="00D81F4B" w:rsidP="00D81F4B">
      <w:r>
        <w:t>The List of Functional Aliases field is used in multi-talker scenario. The List of Functional Aliases field is coded as specified in subclause 8.2.3.20 and indicates the list of Functional Aliases that have permission to send media. The list contains the Functional Aliases in the same order as the corresponding user IDs in the List of Granted Users field.</w:t>
      </w:r>
    </w:p>
    <w:p w14:paraId="4760184A" w14:textId="77777777" w:rsidR="00D81F4B" w:rsidRDefault="00D81F4B" w:rsidP="00D81F4B">
      <w:pPr>
        <w:rPr>
          <w:b/>
          <w:u w:val="single"/>
        </w:rPr>
      </w:pPr>
      <w:r>
        <w:rPr>
          <w:b/>
          <w:u w:val="single"/>
        </w:rPr>
        <w:t>Location:</w:t>
      </w:r>
    </w:p>
    <w:p w14:paraId="4C90AA98" w14:textId="77777777" w:rsidR="00D81F4B" w:rsidRDefault="00D81F4B" w:rsidP="00D81F4B">
      <w:r>
        <w:t>The Location field is coded as specified in subclause 8.2.3.21 and contains the location of the granted party.</w:t>
      </w:r>
    </w:p>
    <w:p w14:paraId="64ED6FA5" w14:textId="77777777" w:rsidR="00D81F4B" w:rsidRDefault="00D81F4B" w:rsidP="00D81F4B">
      <w:pPr>
        <w:rPr>
          <w:b/>
          <w:color w:val="000000"/>
          <w:u w:val="single"/>
          <w:lang w:eastAsia="ko-KR"/>
        </w:rPr>
      </w:pPr>
      <w:r>
        <w:rPr>
          <w:b/>
          <w:color w:val="000000"/>
          <w:u w:val="single"/>
          <w:lang w:eastAsia="ko-KR"/>
        </w:rPr>
        <w:t>List of Locations of granted floor participants:</w:t>
      </w:r>
    </w:p>
    <w:p w14:paraId="03E0F266" w14:textId="6CE1D76B" w:rsidR="00D81F4B" w:rsidRDefault="00D81F4B" w:rsidP="00D81F4B">
      <w:r>
        <w:t>The List of Locations field is used in a multi-talker scenario. The List of Locations of granted floor participants is coded as specified in subclause 8.2.3.22.</w:t>
      </w:r>
      <w:ins w:id="7" w:author="Samsung-Rev2" w:date="2020-11-05T21:03:00Z">
        <w:r w:rsidR="000B61C8" w:rsidRPr="000B61C8">
          <w:t xml:space="preserve"> </w:t>
        </w:r>
        <w:r w:rsidR="000B61C8">
          <w:t>The list contains the Locations of granted floor participants in the same order as the corresponding user IDs in the List of Granted Users field.</w:t>
        </w:r>
      </w:ins>
    </w:p>
    <w:p w14:paraId="3E708DF7" w14:textId="4501D179" w:rsidR="00E47629" w:rsidRPr="00D17ADB" w:rsidRDefault="00F147B9" w:rsidP="004D7468">
      <w:pPr>
        <w:ind w:left="360"/>
        <w:jc w:val="cente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sectPr w:rsidR="00E47629" w:rsidRPr="00D17A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4E6F19" w14:textId="77777777" w:rsidR="00013C62" w:rsidRDefault="00013C62">
      <w:r>
        <w:separator/>
      </w:r>
    </w:p>
  </w:endnote>
  <w:endnote w:type="continuationSeparator" w:id="0">
    <w:p w14:paraId="2EBB98EC" w14:textId="77777777" w:rsidR="00013C62" w:rsidRDefault="0001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10D3CC" w14:textId="77777777" w:rsidR="00013C62" w:rsidRDefault="00013C62">
      <w:r>
        <w:separator/>
      </w:r>
    </w:p>
  </w:footnote>
  <w:footnote w:type="continuationSeparator" w:id="0">
    <w:p w14:paraId="7D1B70E2" w14:textId="77777777" w:rsidR="00013C62" w:rsidRDefault="0001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CB69E" w14:textId="77777777" w:rsidR="00F86371" w:rsidRDefault="00F863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3E0D0" w14:textId="77777777" w:rsidR="00F86371" w:rsidRDefault="00F863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55595" w14:textId="77777777" w:rsidR="00F86371" w:rsidRDefault="00F8637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43923" w14:textId="77777777" w:rsidR="00F86371" w:rsidRDefault="00F863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63D3BDD"/>
    <w:multiLevelType w:val="hybridMultilevel"/>
    <w:tmpl w:val="A5FA00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751E8A"/>
    <w:multiLevelType w:val="hybridMultilevel"/>
    <w:tmpl w:val="710A1DA4"/>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8"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0"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4"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F92AFB"/>
    <w:multiLevelType w:val="hybridMultilevel"/>
    <w:tmpl w:val="9F6A2C7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6"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9"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41"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4"/>
  </w:num>
  <w:num w:numId="2">
    <w:abstractNumId w:val="12"/>
  </w:num>
  <w:num w:numId="3">
    <w:abstractNumId w:val="39"/>
  </w:num>
  <w:num w:numId="4">
    <w:abstractNumId w:val="23"/>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13"/>
  </w:num>
  <w:num w:numId="9">
    <w:abstractNumId w:val="22"/>
  </w:num>
  <w:num w:numId="10">
    <w:abstractNumId w:val="35"/>
  </w:num>
  <w:num w:numId="11">
    <w:abstractNumId w:val="24"/>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6"/>
  </w:num>
  <w:num w:numId="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num>
  <w:num w:numId="18">
    <w:abstractNumId w:val="19"/>
  </w:num>
  <w:num w:numId="19">
    <w:abstractNumId w:val="26"/>
  </w:num>
  <w:num w:numId="20">
    <w:abstractNumId w:val="29"/>
  </w:num>
  <w:num w:numId="21">
    <w:abstractNumId w:val="40"/>
  </w:num>
  <w:num w:numId="22">
    <w:abstractNumId w:val="27"/>
  </w:num>
  <w:num w:numId="23">
    <w:abstractNumId w:val="20"/>
  </w:num>
  <w:num w:numId="24">
    <w:abstractNumId w:val="25"/>
  </w:num>
  <w:num w:numId="25">
    <w:abstractNumId w:val="33"/>
  </w:num>
  <w:num w:numId="26">
    <w:abstractNumId w:val="18"/>
  </w:num>
  <w:num w:numId="27">
    <w:abstractNumId w:val="28"/>
  </w:num>
  <w:num w:numId="28">
    <w:abstractNumId w:val="14"/>
  </w:num>
  <w:num w:numId="29">
    <w:abstractNumId w:val="41"/>
  </w:num>
  <w:num w:numId="30">
    <w:abstractNumId w:val="9"/>
  </w:num>
  <w:num w:numId="31">
    <w:abstractNumId w:val="8"/>
  </w:num>
  <w:num w:numId="32">
    <w:abstractNumId w:val="7"/>
  </w:num>
  <w:num w:numId="33">
    <w:abstractNumId w:val="6"/>
  </w:num>
  <w:num w:numId="34">
    <w:abstractNumId w:val="5"/>
  </w:num>
  <w:num w:numId="35">
    <w:abstractNumId w:val="4"/>
  </w:num>
  <w:num w:numId="36">
    <w:abstractNumId w:val="3"/>
  </w:num>
  <w:num w:numId="37">
    <w:abstractNumId w:val="17"/>
  </w:num>
  <w:num w:numId="38">
    <w:abstractNumId w:val="17"/>
  </w:num>
  <w:num w:numId="39">
    <w:abstractNumId w:val="15"/>
  </w:num>
  <w:num w:numId="40">
    <w:abstractNumId w:val="2"/>
  </w:num>
  <w:num w:numId="41">
    <w:abstractNumId w:val="1"/>
  </w:num>
  <w:num w:numId="42">
    <w:abstractNumId w:val="0"/>
  </w:num>
  <w:num w:numId="43">
    <w:abstractNumId w:val="30"/>
  </w:num>
  <w:num w:numId="44">
    <w:abstractNumId w:val="31"/>
  </w:num>
  <w:num w:numId="4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ev2">
    <w15:presenceInfo w15:providerId="None" w15:userId="Samsung-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26"/>
    <w:rsid w:val="0000595E"/>
    <w:rsid w:val="000070BA"/>
    <w:rsid w:val="000115EF"/>
    <w:rsid w:val="00013C62"/>
    <w:rsid w:val="000162DF"/>
    <w:rsid w:val="00020862"/>
    <w:rsid w:val="00022E4A"/>
    <w:rsid w:val="0003066A"/>
    <w:rsid w:val="00032FD7"/>
    <w:rsid w:val="00034979"/>
    <w:rsid w:val="00037374"/>
    <w:rsid w:val="00043831"/>
    <w:rsid w:val="00043858"/>
    <w:rsid w:val="00043C42"/>
    <w:rsid w:val="00047D4D"/>
    <w:rsid w:val="000512EE"/>
    <w:rsid w:val="00067661"/>
    <w:rsid w:val="00067AE8"/>
    <w:rsid w:val="00067E76"/>
    <w:rsid w:val="000737CD"/>
    <w:rsid w:val="00073A31"/>
    <w:rsid w:val="00080176"/>
    <w:rsid w:val="000801BD"/>
    <w:rsid w:val="000931A1"/>
    <w:rsid w:val="00096DB8"/>
    <w:rsid w:val="000A0B3D"/>
    <w:rsid w:val="000A1F6F"/>
    <w:rsid w:val="000A6394"/>
    <w:rsid w:val="000B16FB"/>
    <w:rsid w:val="000B3787"/>
    <w:rsid w:val="000B397A"/>
    <w:rsid w:val="000B61C8"/>
    <w:rsid w:val="000B6578"/>
    <w:rsid w:val="000B7FED"/>
    <w:rsid w:val="000C038A"/>
    <w:rsid w:val="000C6598"/>
    <w:rsid w:val="000C7D79"/>
    <w:rsid w:val="000D22FE"/>
    <w:rsid w:val="000D374E"/>
    <w:rsid w:val="000D45DB"/>
    <w:rsid w:val="000D4BBB"/>
    <w:rsid w:val="000D5811"/>
    <w:rsid w:val="000D71CD"/>
    <w:rsid w:val="000E679C"/>
    <w:rsid w:val="000F3B3F"/>
    <w:rsid w:val="00100CB0"/>
    <w:rsid w:val="00101478"/>
    <w:rsid w:val="00102C4D"/>
    <w:rsid w:val="00116E50"/>
    <w:rsid w:val="0012341B"/>
    <w:rsid w:val="00126E1E"/>
    <w:rsid w:val="00127678"/>
    <w:rsid w:val="001323D4"/>
    <w:rsid w:val="00136361"/>
    <w:rsid w:val="0013747E"/>
    <w:rsid w:val="00140A72"/>
    <w:rsid w:val="00143DCF"/>
    <w:rsid w:val="00144F2A"/>
    <w:rsid w:val="00145D43"/>
    <w:rsid w:val="00147D8F"/>
    <w:rsid w:val="001528CE"/>
    <w:rsid w:val="00166414"/>
    <w:rsid w:val="001673A8"/>
    <w:rsid w:val="00170719"/>
    <w:rsid w:val="0017281D"/>
    <w:rsid w:val="00175AB7"/>
    <w:rsid w:val="00186BFC"/>
    <w:rsid w:val="00190C5D"/>
    <w:rsid w:val="00192C46"/>
    <w:rsid w:val="00193828"/>
    <w:rsid w:val="00195E3F"/>
    <w:rsid w:val="001978B3"/>
    <w:rsid w:val="001A08B3"/>
    <w:rsid w:val="001A54C3"/>
    <w:rsid w:val="001A55E1"/>
    <w:rsid w:val="001A7B60"/>
    <w:rsid w:val="001B1506"/>
    <w:rsid w:val="001B52F0"/>
    <w:rsid w:val="001B7944"/>
    <w:rsid w:val="001B7A65"/>
    <w:rsid w:val="001C57C8"/>
    <w:rsid w:val="001C58B0"/>
    <w:rsid w:val="001C69E6"/>
    <w:rsid w:val="001D2D2C"/>
    <w:rsid w:val="001D31AB"/>
    <w:rsid w:val="001D4EDB"/>
    <w:rsid w:val="001D7AAB"/>
    <w:rsid w:val="001E0A22"/>
    <w:rsid w:val="001E20D3"/>
    <w:rsid w:val="001E41F3"/>
    <w:rsid w:val="001F27B6"/>
    <w:rsid w:val="001F4363"/>
    <w:rsid w:val="001F4500"/>
    <w:rsid w:val="0020331C"/>
    <w:rsid w:val="00204CB4"/>
    <w:rsid w:val="002075BB"/>
    <w:rsid w:val="002217CA"/>
    <w:rsid w:val="00227EAD"/>
    <w:rsid w:val="002345AD"/>
    <w:rsid w:val="00241363"/>
    <w:rsid w:val="00245B75"/>
    <w:rsid w:val="00245F91"/>
    <w:rsid w:val="00254C2C"/>
    <w:rsid w:val="002574FB"/>
    <w:rsid w:val="0026004D"/>
    <w:rsid w:val="002640DD"/>
    <w:rsid w:val="002653E4"/>
    <w:rsid w:val="00270168"/>
    <w:rsid w:val="00272BDC"/>
    <w:rsid w:val="00272EE1"/>
    <w:rsid w:val="00275D12"/>
    <w:rsid w:val="00276183"/>
    <w:rsid w:val="002804E1"/>
    <w:rsid w:val="00282A9A"/>
    <w:rsid w:val="002836F8"/>
    <w:rsid w:val="00283983"/>
    <w:rsid w:val="00284FEB"/>
    <w:rsid w:val="002860C4"/>
    <w:rsid w:val="0028742C"/>
    <w:rsid w:val="002A1ABE"/>
    <w:rsid w:val="002A560A"/>
    <w:rsid w:val="002B461D"/>
    <w:rsid w:val="002B5741"/>
    <w:rsid w:val="002C5C7F"/>
    <w:rsid w:val="002C76AC"/>
    <w:rsid w:val="002C7F25"/>
    <w:rsid w:val="002D4BF9"/>
    <w:rsid w:val="002E023A"/>
    <w:rsid w:val="002E0703"/>
    <w:rsid w:val="002F0E24"/>
    <w:rsid w:val="002F36DC"/>
    <w:rsid w:val="002F37BF"/>
    <w:rsid w:val="002F4D69"/>
    <w:rsid w:val="002F53E7"/>
    <w:rsid w:val="003002E9"/>
    <w:rsid w:val="00304A95"/>
    <w:rsid w:val="00305409"/>
    <w:rsid w:val="0030588F"/>
    <w:rsid w:val="003070BC"/>
    <w:rsid w:val="00311B94"/>
    <w:rsid w:val="00316089"/>
    <w:rsid w:val="00317F00"/>
    <w:rsid w:val="00324427"/>
    <w:rsid w:val="00332410"/>
    <w:rsid w:val="00335363"/>
    <w:rsid w:val="00335422"/>
    <w:rsid w:val="003379E7"/>
    <w:rsid w:val="003406E9"/>
    <w:rsid w:val="00340C38"/>
    <w:rsid w:val="00341F3A"/>
    <w:rsid w:val="003507E8"/>
    <w:rsid w:val="00350CAC"/>
    <w:rsid w:val="003527D6"/>
    <w:rsid w:val="00355B64"/>
    <w:rsid w:val="00355C08"/>
    <w:rsid w:val="00357306"/>
    <w:rsid w:val="003609EF"/>
    <w:rsid w:val="0036231A"/>
    <w:rsid w:val="00363E72"/>
    <w:rsid w:val="00365C58"/>
    <w:rsid w:val="003674C0"/>
    <w:rsid w:val="003725A4"/>
    <w:rsid w:val="00374DD4"/>
    <w:rsid w:val="003849D7"/>
    <w:rsid w:val="0038597E"/>
    <w:rsid w:val="0038603D"/>
    <w:rsid w:val="00386FD6"/>
    <w:rsid w:val="0038751E"/>
    <w:rsid w:val="00387607"/>
    <w:rsid w:val="00391B3D"/>
    <w:rsid w:val="003B0262"/>
    <w:rsid w:val="003B14EA"/>
    <w:rsid w:val="003B3DD0"/>
    <w:rsid w:val="003C0F4F"/>
    <w:rsid w:val="003E1A36"/>
    <w:rsid w:val="003E3B3C"/>
    <w:rsid w:val="003E6E5B"/>
    <w:rsid w:val="00407DD6"/>
    <w:rsid w:val="00410371"/>
    <w:rsid w:val="00421AB1"/>
    <w:rsid w:val="0042379C"/>
    <w:rsid w:val="004239E6"/>
    <w:rsid w:val="004242F1"/>
    <w:rsid w:val="00426DE2"/>
    <w:rsid w:val="004355AB"/>
    <w:rsid w:val="00460068"/>
    <w:rsid w:val="00462485"/>
    <w:rsid w:val="00466821"/>
    <w:rsid w:val="004670E7"/>
    <w:rsid w:val="004671FC"/>
    <w:rsid w:val="00475D73"/>
    <w:rsid w:val="004800A4"/>
    <w:rsid w:val="0048745A"/>
    <w:rsid w:val="00492FCF"/>
    <w:rsid w:val="004956F3"/>
    <w:rsid w:val="004A08B6"/>
    <w:rsid w:val="004A3A24"/>
    <w:rsid w:val="004B75B7"/>
    <w:rsid w:val="004C0260"/>
    <w:rsid w:val="004C4C94"/>
    <w:rsid w:val="004C4F08"/>
    <w:rsid w:val="004C63E6"/>
    <w:rsid w:val="004C75E5"/>
    <w:rsid w:val="004D7468"/>
    <w:rsid w:val="004E1669"/>
    <w:rsid w:val="004F70F3"/>
    <w:rsid w:val="004F715A"/>
    <w:rsid w:val="004F72DF"/>
    <w:rsid w:val="00507522"/>
    <w:rsid w:val="0051580D"/>
    <w:rsid w:val="00517E94"/>
    <w:rsid w:val="0053069D"/>
    <w:rsid w:val="00536A0D"/>
    <w:rsid w:val="005371EB"/>
    <w:rsid w:val="0054297E"/>
    <w:rsid w:val="00547111"/>
    <w:rsid w:val="00553608"/>
    <w:rsid w:val="0055544B"/>
    <w:rsid w:val="005612E1"/>
    <w:rsid w:val="00564F7F"/>
    <w:rsid w:val="00565395"/>
    <w:rsid w:val="00567AA4"/>
    <w:rsid w:val="00570453"/>
    <w:rsid w:val="0057211C"/>
    <w:rsid w:val="00573479"/>
    <w:rsid w:val="005758DF"/>
    <w:rsid w:val="00576309"/>
    <w:rsid w:val="0057657A"/>
    <w:rsid w:val="005767B2"/>
    <w:rsid w:val="00577370"/>
    <w:rsid w:val="005902E4"/>
    <w:rsid w:val="00592D74"/>
    <w:rsid w:val="00594F48"/>
    <w:rsid w:val="00597F00"/>
    <w:rsid w:val="00597F68"/>
    <w:rsid w:val="005A4575"/>
    <w:rsid w:val="005A765D"/>
    <w:rsid w:val="005B4CB7"/>
    <w:rsid w:val="005B5031"/>
    <w:rsid w:val="005B5DB9"/>
    <w:rsid w:val="005B6AF4"/>
    <w:rsid w:val="005C103E"/>
    <w:rsid w:val="005C13BA"/>
    <w:rsid w:val="005C1F0A"/>
    <w:rsid w:val="005C4DCB"/>
    <w:rsid w:val="005D2041"/>
    <w:rsid w:val="005D4D0F"/>
    <w:rsid w:val="005D7A36"/>
    <w:rsid w:val="005E23CE"/>
    <w:rsid w:val="005E2C44"/>
    <w:rsid w:val="005E5693"/>
    <w:rsid w:val="005E6183"/>
    <w:rsid w:val="005E6A03"/>
    <w:rsid w:val="005F0F94"/>
    <w:rsid w:val="005F0FB5"/>
    <w:rsid w:val="005F5167"/>
    <w:rsid w:val="005F7EF9"/>
    <w:rsid w:val="00614221"/>
    <w:rsid w:val="00621188"/>
    <w:rsid w:val="00621F32"/>
    <w:rsid w:val="00624F10"/>
    <w:rsid w:val="006257ED"/>
    <w:rsid w:val="006324E0"/>
    <w:rsid w:val="00636194"/>
    <w:rsid w:val="00636228"/>
    <w:rsid w:val="00637A4A"/>
    <w:rsid w:val="00644B3E"/>
    <w:rsid w:val="0064608C"/>
    <w:rsid w:val="00646E87"/>
    <w:rsid w:val="006471AF"/>
    <w:rsid w:val="006475B8"/>
    <w:rsid w:val="00652047"/>
    <w:rsid w:val="00653841"/>
    <w:rsid w:val="006551E8"/>
    <w:rsid w:val="006615F7"/>
    <w:rsid w:val="00664043"/>
    <w:rsid w:val="006721E2"/>
    <w:rsid w:val="00673000"/>
    <w:rsid w:val="006767F2"/>
    <w:rsid w:val="00676FE1"/>
    <w:rsid w:val="00681B6F"/>
    <w:rsid w:val="006831BB"/>
    <w:rsid w:val="00684054"/>
    <w:rsid w:val="006906D2"/>
    <w:rsid w:val="006928FD"/>
    <w:rsid w:val="006934FE"/>
    <w:rsid w:val="00695515"/>
    <w:rsid w:val="00695808"/>
    <w:rsid w:val="0069648C"/>
    <w:rsid w:val="006971F9"/>
    <w:rsid w:val="006A0A31"/>
    <w:rsid w:val="006A3E8A"/>
    <w:rsid w:val="006A67D0"/>
    <w:rsid w:val="006B2682"/>
    <w:rsid w:val="006B46FB"/>
    <w:rsid w:val="006C59EE"/>
    <w:rsid w:val="006C6D88"/>
    <w:rsid w:val="006E21FB"/>
    <w:rsid w:val="006E2A0A"/>
    <w:rsid w:val="006F2A1F"/>
    <w:rsid w:val="006F35E9"/>
    <w:rsid w:val="0070215E"/>
    <w:rsid w:val="00702C04"/>
    <w:rsid w:val="00704EEA"/>
    <w:rsid w:val="007055B2"/>
    <w:rsid w:val="00710700"/>
    <w:rsid w:val="00712503"/>
    <w:rsid w:val="00717831"/>
    <w:rsid w:val="00721DCA"/>
    <w:rsid w:val="007303A4"/>
    <w:rsid w:val="00733D29"/>
    <w:rsid w:val="00736CE9"/>
    <w:rsid w:val="0074203E"/>
    <w:rsid w:val="00744742"/>
    <w:rsid w:val="00746BFB"/>
    <w:rsid w:val="00750D3E"/>
    <w:rsid w:val="007525CC"/>
    <w:rsid w:val="007547FF"/>
    <w:rsid w:val="00756C1C"/>
    <w:rsid w:val="007618BD"/>
    <w:rsid w:val="00761AF7"/>
    <w:rsid w:val="0076354C"/>
    <w:rsid w:val="00765304"/>
    <w:rsid w:val="00771CA9"/>
    <w:rsid w:val="00775ECC"/>
    <w:rsid w:val="00782C34"/>
    <w:rsid w:val="00786285"/>
    <w:rsid w:val="00791651"/>
    <w:rsid w:val="007918A1"/>
    <w:rsid w:val="00792342"/>
    <w:rsid w:val="007964E4"/>
    <w:rsid w:val="007977A8"/>
    <w:rsid w:val="007A2863"/>
    <w:rsid w:val="007A7D79"/>
    <w:rsid w:val="007B3EA0"/>
    <w:rsid w:val="007B512A"/>
    <w:rsid w:val="007C2097"/>
    <w:rsid w:val="007C2FE3"/>
    <w:rsid w:val="007C63BA"/>
    <w:rsid w:val="007D01E2"/>
    <w:rsid w:val="007D27CD"/>
    <w:rsid w:val="007D439D"/>
    <w:rsid w:val="007D5E3C"/>
    <w:rsid w:val="007D634E"/>
    <w:rsid w:val="007D6A07"/>
    <w:rsid w:val="007D79FA"/>
    <w:rsid w:val="007E73A3"/>
    <w:rsid w:val="007F33D2"/>
    <w:rsid w:val="007F34E1"/>
    <w:rsid w:val="007F7259"/>
    <w:rsid w:val="00801CB0"/>
    <w:rsid w:val="008028AA"/>
    <w:rsid w:val="008040A8"/>
    <w:rsid w:val="00807F2C"/>
    <w:rsid w:val="0081177E"/>
    <w:rsid w:val="00812078"/>
    <w:rsid w:val="00813F25"/>
    <w:rsid w:val="00815D52"/>
    <w:rsid w:val="00816514"/>
    <w:rsid w:val="00816A90"/>
    <w:rsid w:val="00821AFB"/>
    <w:rsid w:val="008226F1"/>
    <w:rsid w:val="008238A4"/>
    <w:rsid w:val="00826216"/>
    <w:rsid w:val="00826A20"/>
    <w:rsid w:val="008276F1"/>
    <w:rsid w:val="008279FA"/>
    <w:rsid w:val="00830A96"/>
    <w:rsid w:val="0083438B"/>
    <w:rsid w:val="00835B86"/>
    <w:rsid w:val="00836285"/>
    <w:rsid w:val="00841CEF"/>
    <w:rsid w:val="008445DB"/>
    <w:rsid w:val="0084793F"/>
    <w:rsid w:val="00854D91"/>
    <w:rsid w:val="00861305"/>
    <w:rsid w:val="00861F11"/>
    <w:rsid w:val="008626E7"/>
    <w:rsid w:val="00865227"/>
    <w:rsid w:val="00870EE7"/>
    <w:rsid w:val="0087129C"/>
    <w:rsid w:val="00873AD8"/>
    <w:rsid w:val="0088062D"/>
    <w:rsid w:val="008844FC"/>
    <w:rsid w:val="00885F1F"/>
    <w:rsid w:val="008863B9"/>
    <w:rsid w:val="008871E3"/>
    <w:rsid w:val="008910BB"/>
    <w:rsid w:val="008911BD"/>
    <w:rsid w:val="00892CFD"/>
    <w:rsid w:val="008A2B11"/>
    <w:rsid w:val="008A34D8"/>
    <w:rsid w:val="008A45A6"/>
    <w:rsid w:val="008A51D5"/>
    <w:rsid w:val="008A5BD7"/>
    <w:rsid w:val="008B11D2"/>
    <w:rsid w:val="008C3257"/>
    <w:rsid w:val="008C48B8"/>
    <w:rsid w:val="008C49D8"/>
    <w:rsid w:val="008C6DE6"/>
    <w:rsid w:val="008E0CE0"/>
    <w:rsid w:val="008E1586"/>
    <w:rsid w:val="008E36EC"/>
    <w:rsid w:val="008E5514"/>
    <w:rsid w:val="008E62E0"/>
    <w:rsid w:val="008F062B"/>
    <w:rsid w:val="008F655C"/>
    <w:rsid w:val="008F686C"/>
    <w:rsid w:val="00911CFF"/>
    <w:rsid w:val="00913F75"/>
    <w:rsid w:val="009148DE"/>
    <w:rsid w:val="00931259"/>
    <w:rsid w:val="00935F87"/>
    <w:rsid w:val="0094097E"/>
    <w:rsid w:val="00941E30"/>
    <w:rsid w:val="00946319"/>
    <w:rsid w:val="00953106"/>
    <w:rsid w:val="00965199"/>
    <w:rsid w:val="00966195"/>
    <w:rsid w:val="009712B2"/>
    <w:rsid w:val="009721D6"/>
    <w:rsid w:val="00975FE1"/>
    <w:rsid w:val="009763AA"/>
    <w:rsid w:val="009777D9"/>
    <w:rsid w:val="009804EA"/>
    <w:rsid w:val="00984E5B"/>
    <w:rsid w:val="00986C47"/>
    <w:rsid w:val="00990E05"/>
    <w:rsid w:val="00991B88"/>
    <w:rsid w:val="0099499B"/>
    <w:rsid w:val="009A030D"/>
    <w:rsid w:val="009A1055"/>
    <w:rsid w:val="009A4D12"/>
    <w:rsid w:val="009A5753"/>
    <w:rsid w:val="009A579D"/>
    <w:rsid w:val="009A7345"/>
    <w:rsid w:val="009B352D"/>
    <w:rsid w:val="009B58D0"/>
    <w:rsid w:val="009C792D"/>
    <w:rsid w:val="009D0447"/>
    <w:rsid w:val="009E30C0"/>
    <w:rsid w:val="009E3297"/>
    <w:rsid w:val="009E5E25"/>
    <w:rsid w:val="009E6C24"/>
    <w:rsid w:val="009F5231"/>
    <w:rsid w:val="009F734F"/>
    <w:rsid w:val="009F7C77"/>
    <w:rsid w:val="00A033B0"/>
    <w:rsid w:val="00A042F8"/>
    <w:rsid w:val="00A14288"/>
    <w:rsid w:val="00A16295"/>
    <w:rsid w:val="00A168B1"/>
    <w:rsid w:val="00A21941"/>
    <w:rsid w:val="00A246B6"/>
    <w:rsid w:val="00A3406A"/>
    <w:rsid w:val="00A3691F"/>
    <w:rsid w:val="00A46401"/>
    <w:rsid w:val="00A46A95"/>
    <w:rsid w:val="00A47E70"/>
    <w:rsid w:val="00A50CF0"/>
    <w:rsid w:val="00A52BF4"/>
    <w:rsid w:val="00A53567"/>
    <w:rsid w:val="00A5415B"/>
    <w:rsid w:val="00A542A2"/>
    <w:rsid w:val="00A57BC8"/>
    <w:rsid w:val="00A61DFA"/>
    <w:rsid w:val="00A61F62"/>
    <w:rsid w:val="00A6272A"/>
    <w:rsid w:val="00A67C14"/>
    <w:rsid w:val="00A75D2E"/>
    <w:rsid w:val="00A7671C"/>
    <w:rsid w:val="00A8186A"/>
    <w:rsid w:val="00A91B6F"/>
    <w:rsid w:val="00A94F71"/>
    <w:rsid w:val="00A9739E"/>
    <w:rsid w:val="00AA2CBC"/>
    <w:rsid w:val="00AA6F33"/>
    <w:rsid w:val="00AB390A"/>
    <w:rsid w:val="00AB4E1F"/>
    <w:rsid w:val="00AC5820"/>
    <w:rsid w:val="00AC6940"/>
    <w:rsid w:val="00AD05CA"/>
    <w:rsid w:val="00AD1CD8"/>
    <w:rsid w:val="00AD1F3F"/>
    <w:rsid w:val="00AD2348"/>
    <w:rsid w:val="00AD75BA"/>
    <w:rsid w:val="00AF17A2"/>
    <w:rsid w:val="00AF1D75"/>
    <w:rsid w:val="00AF2B0B"/>
    <w:rsid w:val="00AF4998"/>
    <w:rsid w:val="00AF6894"/>
    <w:rsid w:val="00B01FF2"/>
    <w:rsid w:val="00B141BC"/>
    <w:rsid w:val="00B23C39"/>
    <w:rsid w:val="00B254EE"/>
    <w:rsid w:val="00B258BB"/>
    <w:rsid w:val="00B27561"/>
    <w:rsid w:val="00B32E77"/>
    <w:rsid w:val="00B33A3D"/>
    <w:rsid w:val="00B41839"/>
    <w:rsid w:val="00B428D8"/>
    <w:rsid w:val="00B54918"/>
    <w:rsid w:val="00B56244"/>
    <w:rsid w:val="00B57E08"/>
    <w:rsid w:val="00B60D55"/>
    <w:rsid w:val="00B626F9"/>
    <w:rsid w:val="00B65BBD"/>
    <w:rsid w:val="00B67B97"/>
    <w:rsid w:val="00B85D7B"/>
    <w:rsid w:val="00B968C8"/>
    <w:rsid w:val="00BA09A0"/>
    <w:rsid w:val="00BA3EC5"/>
    <w:rsid w:val="00BA51D9"/>
    <w:rsid w:val="00BA778A"/>
    <w:rsid w:val="00BB39B4"/>
    <w:rsid w:val="00BB5DFC"/>
    <w:rsid w:val="00BB657A"/>
    <w:rsid w:val="00BB76C2"/>
    <w:rsid w:val="00BC19FF"/>
    <w:rsid w:val="00BC1A0E"/>
    <w:rsid w:val="00BC34F1"/>
    <w:rsid w:val="00BD279D"/>
    <w:rsid w:val="00BD3538"/>
    <w:rsid w:val="00BD6BB8"/>
    <w:rsid w:val="00BE3510"/>
    <w:rsid w:val="00BE69B7"/>
    <w:rsid w:val="00BF16EA"/>
    <w:rsid w:val="00BF3ECD"/>
    <w:rsid w:val="00BF510B"/>
    <w:rsid w:val="00C008C7"/>
    <w:rsid w:val="00C07AF0"/>
    <w:rsid w:val="00C1075C"/>
    <w:rsid w:val="00C1167A"/>
    <w:rsid w:val="00C1396C"/>
    <w:rsid w:val="00C16295"/>
    <w:rsid w:val="00C16775"/>
    <w:rsid w:val="00C17D92"/>
    <w:rsid w:val="00C338DE"/>
    <w:rsid w:val="00C339FB"/>
    <w:rsid w:val="00C3431E"/>
    <w:rsid w:val="00C3508E"/>
    <w:rsid w:val="00C360AD"/>
    <w:rsid w:val="00C36EA5"/>
    <w:rsid w:val="00C40D1B"/>
    <w:rsid w:val="00C43102"/>
    <w:rsid w:val="00C47EC5"/>
    <w:rsid w:val="00C513BF"/>
    <w:rsid w:val="00C52236"/>
    <w:rsid w:val="00C5518D"/>
    <w:rsid w:val="00C554F8"/>
    <w:rsid w:val="00C661C7"/>
    <w:rsid w:val="00C66BA2"/>
    <w:rsid w:val="00C75CB0"/>
    <w:rsid w:val="00C76E16"/>
    <w:rsid w:val="00C77FF8"/>
    <w:rsid w:val="00C90A9E"/>
    <w:rsid w:val="00C95985"/>
    <w:rsid w:val="00C95C1E"/>
    <w:rsid w:val="00CA7177"/>
    <w:rsid w:val="00CB2F64"/>
    <w:rsid w:val="00CB58C6"/>
    <w:rsid w:val="00CB6BA7"/>
    <w:rsid w:val="00CB7FBE"/>
    <w:rsid w:val="00CC1DA1"/>
    <w:rsid w:val="00CC2DE0"/>
    <w:rsid w:val="00CC4242"/>
    <w:rsid w:val="00CC4C5E"/>
    <w:rsid w:val="00CC5026"/>
    <w:rsid w:val="00CC68D0"/>
    <w:rsid w:val="00CC7445"/>
    <w:rsid w:val="00CC7A2F"/>
    <w:rsid w:val="00CD0CEC"/>
    <w:rsid w:val="00CD0E33"/>
    <w:rsid w:val="00CD157D"/>
    <w:rsid w:val="00CE4916"/>
    <w:rsid w:val="00CF4252"/>
    <w:rsid w:val="00D0065C"/>
    <w:rsid w:val="00D03F9A"/>
    <w:rsid w:val="00D06D51"/>
    <w:rsid w:val="00D07C1C"/>
    <w:rsid w:val="00D17536"/>
    <w:rsid w:val="00D17ADB"/>
    <w:rsid w:val="00D20367"/>
    <w:rsid w:val="00D215D6"/>
    <w:rsid w:val="00D24991"/>
    <w:rsid w:val="00D24D96"/>
    <w:rsid w:val="00D25726"/>
    <w:rsid w:val="00D25904"/>
    <w:rsid w:val="00D278BA"/>
    <w:rsid w:val="00D27EDC"/>
    <w:rsid w:val="00D316F1"/>
    <w:rsid w:val="00D342D8"/>
    <w:rsid w:val="00D34766"/>
    <w:rsid w:val="00D35552"/>
    <w:rsid w:val="00D379A2"/>
    <w:rsid w:val="00D40F69"/>
    <w:rsid w:val="00D50255"/>
    <w:rsid w:val="00D54F8C"/>
    <w:rsid w:val="00D60402"/>
    <w:rsid w:val="00D617F4"/>
    <w:rsid w:val="00D627F1"/>
    <w:rsid w:val="00D66520"/>
    <w:rsid w:val="00D81463"/>
    <w:rsid w:val="00D81F4B"/>
    <w:rsid w:val="00D90B5A"/>
    <w:rsid w:val="00DA0338"/>
    <w:rsid w:val="00DA3849"/>
    <w:rsid w:val="00DA5FE8"/>
    <w:rsid w:val="00DA6F69"/>
    <w:rsid w:val="00DB2B66"/>
    <w:rsid w:val="00DB3E9D"/>
    <w:rsid w:val="00DB3FFB"/>
    <w:rsid w:val="00DB48A9"/>
    <w:rsid w:val="00DB7A44"/>
    <w:rsid w:val="00DC18BE"/>
    <w:rsid w:val="00DD238D"/>
    <w:rsid w:val="00DD3F08"/>
    <w:rsid w:val="00DD75AE"/>
    <w:rsid w:val="00DE34CF"/>
    <w:rsid w:val="00DF1704"/>
    <w:rsid w:val="00E00E3D"/>
    <w:rsid w:val="00E0100D"/>
    <w:rsid w:val="00E11E2E"/>
    <w:rsid w:val="00E13F3D"/>
    <w:rsid w:val="00E16E5D"/>
    <w:rsid w:val="00E20C37"/>
    <w:rsid w:val="00E23E84"/>
    <w:rsid w:val="00E255EE"/>
    <w:rsid w:val="00E3468F"/>
    <w:rsid w:val="00E34898"/>
    <w:rsid w:val="00E36F73"/>
    <w:rsid w:val="00E42CDD"/>
    <w:rsid w:val="00E4360E"/>
    <w:rsid w:val="00E4588E"/>
    <w:rsid w:val="00E47340"/>
    <w:rsid w:val="00E47629"/>
    <w:rsid w:val="00E57182"/>
    <w:rsid w:val="00E576D3"/>
    <w:rsid w:val="00E6065B"/>
    <w:rsid w:val="00E8079D"/>
    <w:rsid w:val="00E81888"/>
    <w:rsid w:val="00E83399"/>
    <w:rsid w:val="00EA0B2D"/>
    <w:rsid w:val="00EA2F7E"/>
    <w:rsid w:val="00EA5DC2"/>
    <w:rsid w:val="00EB03F3"/>
    <w:rsid w:val="00EB09B7"/>
    <w:rsid w:val="00EB6F62"/>
    <w:rsid w:val="00ED3429"/>
    <w:rsid w:val="00ED7E39"/>
    <w:rsid w:val="00EE103C"/>
    <w:rsid w:val="00EE480A"/>
    <w:rsid w:val="00EE7D7C"/>
    <w:rsid w:val="00EF28B1"/>
    <w:rsid w:val="00EF5303"/>
    <w:rsid w:val="00F05DC5"/>
    <w:rsid w:val="00F10BFA"/>
    <w:rsid w:val="00F147B9"/>
    <w:rsid w:val="00F25D98"/>
    <w:rsid w:val="00F300FB"/>
    <w:rsid w:val="00F33EB4"/>
    <w:rsid w:val="00F362B5"/>
    <w:rsid w:val="00F40994"/>
    <w:rsid w:val="00F435E2"/>
    <w:rsid w:val="00F4490B"/>
    <w:rsid w:val="00F5329D"/>
    <w:rsid w:val="00F54C47"/>
    <w:rsid w:val="00F55DEA"/>
    <w:rsid w:val="00F64ED9"/>
    <w:rsid w:val="00F66535"/>
    <w:rsid w:val="00F72E89"/>
    <w:rsid w:val="00F73D28"/>
    <w:rsid w:val="00F772C8"/>
    <w:rsid w:val="00F86371"/>
    <w:rsid w:val="00F962CA"/>
    <w:rsid w:val="00FA0057"/>
    <w:rsid w:val="00FA2CDA"/>
    <w:rsid w:val="00FA2FDD"/>
    <w:rsid w:val="00FA5DF1"/>
    <w:rsid w:val="00FB6386"/>
    <w:rsid w:val="00FB710E"/>
    <w:rsid w:val="00FB776B"/>
    <w:rsid w:val="00FC1393"/>
    <w:rsid w:val="00FC17DC"/>
    <w:rsid w:val="00FC7FF5"/>
    <w:rsid w:val="00FD0F4F"/>
    <w:rsid w:val="00FD4096"/>
    <w:rsid w:val="00FD4B33"/>
    <w:rsid w:val="00FD5DDA"/>
    <w:rsid w:val="00FD7C91"/>
    <w:rsid w:val="00FE1DA5"/>
    <w:rsid w:val="00FE237E"/>
    <w:rsid w:val="00FE34FD"/>
    <w:rsid w:val="00FE4C1E"/>
    <w:rsid w:val="00FF1B7F"/>
    <w:rsid w:val="00FF61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726014E1-A45B-45A2-B1D0-15BC9E4FB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paragraph" w:customStyle="1" w:styleId="TAJ">
    <w:name w:val="TAJ"/>
    <w:basedOn w:val="TH"/>
    <w:uiPriority w:val="99"/>
    <w:rsid w:val="001B7944"/>
    <w:rPr>
      <w:lang w:val="x-none"/>
    </w:rPr>
  </w:style>
  <w:style w:type="paragraph" w:customStyle="1" w:styleId="Guidance">
    <w:name w:val="Guidance"/>
    <w:basedOn w:val="Normal"/>
    <w:uiPriority w:val="99"/>
    <w:rsid w:val="001B7944"/>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1B7944"/>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1B7944"/>
    <w:rPr>
      <w:rFonts w:ascii="Arial" w:hAnsi="Arial"/>
      <w:sz w:val="32"/>
      <w:lang w:val="en-GB" w:eastAsia="en-US"/>
    </w:rPr>
  </w:style>
  <w:style w:type="character" w:customStyle="1" w:styleId="Heading5Char">
    <w:name w:val="Heading 5 Char"/>
    <w:aliases w:val="H5 Char,h5 Char,5 Char,H5-Heading 5 Char,Heading5 Char,l5 Char,heading5 Char"/>
    <w:link w:val="Heading5"/>
    <w:rsid w:val="001B7944"/>
    <w:rPr>
      <w:rFonts w:ascii="Arial" w:hAnsi="Arial"/>
      <w:sz w:val="22"/>
      <w:lang w:val="en-GB" w:eastAsia="en-US"/>
    </w:rPr>
  </w:style>
  <w:style w:type="character" w:customStyle="1" w:styleId="Heading6Char">
    <w:name w:val="Heading 6 Char"/>
    <w:link w:val="Heading6"/>
    <w:rsid w:val="001B7944"/>
    <w:rPr>
      <w:rFonts w:ascii="Arial" w:hAnsi="Arial"/>
      <w:lang w:val="en-GB" w:eastAsia="en-US"/>
    </w:rPr>
  </w:style>
  <w:style w:type="character" w:customStyle="1" w:styleId="Heading7Char">
    <w:name w:val="Heading 7 Char"/>
    <w:link w:val="Heading7"/>
    <w:rsid w:val="001B7944"/>
    <w:rPr>
      <w:rFonts w:ascii="Arial" w:hAnsi="Arial"/>
      <w:lang w:val="en-GB" w:eastAsia="en-US"/>
    </w:rPr>
  </w:style>
  <w:style w:type="character" w:customStyle="1" w:styleId="Heading8Char">
    <w:name w:val="Heading 8 Char"/>
    <w:link w:val="Heading8"/>
    <w:rsid w:val="001B7944"/>
    <w:rPr>
      <w:rFonts w:ascii="Arial" w:hAnsi="Arial"/>
      <w:sz w:val="36"/>
      <w:lang w:val="en-GB" w:eastAsia="en-US"/>
    </w:rPr>
  </w:style>
  <w:style w:type="character" w:customStyle="1" w:styleId="Heading9Char">
    <w:name w:val="Heading 9 Char"/>
    <w:link w:val="Heading9"/>
    <w:uiPriority w:val="99"/>
    <w:rsid w:val="001B7944"/>
    <w:rPr>
      <w:rFonts w:ascii="Arial" w:hAnsi="Arial"/>
      <w:sz w:val="36"/>
      <w:lang w:val="en-GB" w:eastAsia="en-US"/>
    </w:rPr>
  </w:style>
  <w:style w:type="paragraph" w:styleId="NormalWeb">
    <w:name w:val="Normal (Web)"/>
    <w:basedOn w:val="Normal"/>
    <w:uiPriority w:val="99"/>
    <w:unhideWhenUsed/>
    <w:rsid w:val="001B7944"/>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1B7944"/>
    <w:rPr>
      <w:rFonts w:ascii="Cambria" w:eastAsia="Times New Roman" w:hAnsi="Cambria" w:cs="Times New Roman"/>
      <w:b/>
      <w:bCs/>
      <w:color w:val="4F81BD"/>
      <w:sz w:val="26"/>
      <w:szCs w:val="26"/>
      <w:lang w:val="en-GB"/>
    </w:rPr>
  </w:style>
  <w:style w:type="character" w:customStyle="1" w:styleId="FootnoteTextChar">
    <w:name w:val="Footnote Text Char"/>
    <w:link w:val="FootnoteText"/>
    <w:uiPriority w:val="99"/>
    <w:rsid w:val="001B7944"/>
    <w:rPr>
      <w:rFonts w:ascii="Times New Roman" w:hAnsi="Times New Roman"/>
      <w:sz w:val="16"/>
      <w:lang w:val="en-GB" w:eastAsia="en-US"/>
    </w:rPr>
  </w:style>
  <w:style w:type="character" w:customStyle="1" w:styleId="CommentTextChar">
    <w:name w:val="Comment Text Char"/>
    <w:link w:val="CommentText"/>
    <w:uiPriority w:val="99"/>
    <w:rsid w:val="001B7944"/>
    <w:rPr>
      <w:rFonts w:ascii="Times New Roman" w:hAnsi="Times New Roman"/>
      <w:lang w:val="en-GB" w:eastAsia="en-US"/>
    </w:rPr>
  </w:style>
  <w:style w:type="character" w:customStyle="1" w:styleId="HeaderChar">
    <w:name w:val="Header Char"/>
    <w:link w:val="Header"/>
    <w:uiPriority w:val="99"/>
    <w:rsid w:val="001B7944"/>
    <w:rPr>
      <w:rFonts w:ascii="Arial" w:hAnsi="Arial"/>
      <w:b/>
      <w:noProof/>
      <w:sz w:val="18"/>
      <w:lang w:val="en-GB" w:eastAsia="en-US"/>
    </w:rPr>
  </w:style>
  <w:style w:type="character" w:customStyle="1" w:styleId="FooterChar">
    <w:name w:val="Footer Char"/>
    <w:link w:val="Footer"/>
    <w:uiPriority w:val="99"/>
    <w:rsid w:val="001B7944"/>
    <w:rPr>
      <w:rFonts w:ascii="Arial" w:hAnsi="Arial"/>
      <w:b/>
      <w:i/>
      <w:noProof/>
      <w:sz w:val="18"/>
      <w:lang w:val="en-GB" w:eastAsia="en-US"/>
    </w:rPr>
  </w:style>
  <w:style w:type="paragraph" w:styleId="Caption">
    <w:name w:val="caption"/>
    <w:basedOn w:val="Normal"/>
    <w:next w:val="Normal"/>
    <w:uiPriority w:val="99"/>
    <w:semiHidden/>
    <w:unhideWhenUsed/>
    <w:qFormat/>
    <w:rsid w:val="001B7944"/>
    <w:rPr>
      <w:rFonts w:eastAsia="Malgun Gothic"/>
      <w:b/>
      <w:bCs/>
    </w:rPr>
  </w:style>
  <w:style w:type="character" w:customStyle="1" w:styleId="BalloonTextChar">
    <w:name w:val="Balloon Text Char"/>
    <w:link w:val="BalloonText"/>
    <w:uiPriority w:val="99"/>
    <w:rsid w:val="001B7944"/>
    <w:rPr>
      <w:rFonts w:ascii="Tahoma" w:hAnsi="Tahoma" w:cs="Tahoma"/>
      <w:sz w:val="16"/>
      <w:szCs w:val="16"/>
      <w:lang w:val="en-GB" w:eastAsia="en-US"/>
    </w:rPr>
  </w:style>
  <w:style w:type="paragraph" w:customStyle="1" w:styleId="After0pt">
    <w:name w:val="After:  0 pt"/>
    <w:basedOn w:val="Normal"/>
    <w:uiPriority w:val="99"/>
    <w:rsid w:val="001B7944"/>
    <w:pPr>
      <w:spacing w:after="0"/>
    </w:pPr>
  </w:style>
  <w:style w:type="character" w:customStyle="1" w:styleId="DocumentMapChar">
    <w:name w:val="Document Map Char"/>
    <w:link w:val="DocumentMap"/>
    <w:uiPriority w:val="99"/>
    <w:rsid w:val="001B7944"/>
    <w:rPr>
      <w:rFonts w:ascii="Tahoma" w:hAnsi="Tahoma" w:cs="Tahoma"/>
      <w:shd w:val="clear" w:color="auto" w:fill="000080"/>
      <w:lang w:val="en-GB" w:eastAsia="en-US"/>
    </w:rPr>
  </w:style>
  <w:style w:type="character" w:customStyle="1" w:styleId="CommentSubjectChar">
    <w:name w:val="Comment Subject Char"/>
    <w:link w:val="CommentSubject"/>
    <w:uiPriority w:val="99"/>
    <w:rsid w:val="001B7944"/>
    <w:rPr>
      <w:rFonts w:ascii="Times New Roman" w:hAnsi="Times New Roman"/>
      <w:b/>
      <w:bCs/>
      <w:lang w:val="en-GB" w:eastAsia="en-US"/>
    </w:rPr>
  </w:style>
  <w:style w:type="character" w:customStyle="1" w:styleId="NOChar">
    <w:name w:val="NO Char"/>
    <w:locked/>
    <w:rsid w:val="001B7944"/>
    <w:rPr>
      <w:lang w:val="en-GB"/>
    </w:rPr>
  </w:style>
  <w:style w:type="character" w:customStyle="1" w:styleId="TALChar">
    <w:name w:val="TAL Char"/>
    <w:locked/>
    <w:rsid w:val="001B7944"/>
    <w:rPr>
      <w:rFonts w:ascii="Arial" w:hAnsi="Arial" w:cs="Arial"/>
      <w:sz w:val="18"/>
      <w:lang w:val="en-GB"/>
    </w:rPr>
  </w:style>
  <w:style w:type="paragraph" w:customStyle="1" w:styleId="TOChead">
    <w:name w:val="TOChead"/>
    <w:basedOn w:val="Normal"/>
    <w:uiPriority w:val="99"/>
    <w:rsid w:val="001B7944"/>
    <w:pPr>
      <w:spacing w:before="120" w:after="60"/>
    </w:pPr>
    <w:rPr>
      <w:rFonts w:ascii="Arial" w:eastAsia="SimSun" w:hAnsi="Arial"/>
      <w:b/>
      <w:bCs/>
      <w:sz w:val="36"/>
    </w:rPr>
  </w:style>
  <w:style w:type="paragraph" w:customStyle="1" w:styleId="NormalBullet">
    <w:name w:val="Normal Bullet"/>
    <w:basedOn w:val="Normal"/>
    <w:uiPriority w:val="99"/>
    <w:rsid w:val="001B7944"/>
    <w:pPr>
      <w:numPr>
        <w:numId w:val="37"/>
      </w:numPr>
      <w:spacing w:after="60"/>
    </w:pPr>
    <w:rPr>
      <w:rFonts w:eastAsia="SimSun"/>
    </w:rPr>
  </w:style>
  <w:style w:type="paragraph" w:customStyle="1" w:styleId="ZDID">
    <w:name w:val="ZDID"/>
    <w:basedOn w:val="Normal"/>
    <w:uiPriority w:val="99"/>
    <w:rsid w:val="001B7944"/>
    <w:pPr>
      <w:widowControl w:val="0"/>
      <w:spacing w:after="0"/>
      <w:jc w:val="right"/>
    </w:pPr>
    <w:rPr>
      <w:rFonts w:ascii="Arial" w:eastAsia="SimSun" w:hAnsi="Arial"/>
      <w:noProof/>
      <w:sz w:val="32"/>
    </w:rPr>
  </w:style>
  <w:style w:type="character" w:customStyle="1" w:styleId="B1Char">
    <w:name w:val="B1 Char"/>
    <w:locked/>
    <w:rsid w:val="001B7944"/>
    <w:rPr>
      <w:lang w:val="en-GB" w:eastAsia="en-US"/>
    </w:rPr>
  </w:style>
  <w:style w:type="character" w:customStyle="1" w:styleId="EXCar">
    <w:name w:val="EX Car"/>
    <w:locked/>
    <w:rsid w:val="001B7944"/>
    <w:rPr>
      <w:rFonts w:ascii="Times New Roman" w:hAnsi="Times New Roman"/>
      <w:lang w:eastAsia="en-US"/>
    </w:rPr>
  </w:style>
  <w:style w:type="paragraph" w:customStyle="1" w:styleId="B6">
    <w:name w:val="B6"/>
    <w:basedOn w:val="B4"/>
    <w:rsid w:val="001B7944"/>
  </w:style>
  <w:style w:type="character" w:customStyle="1" w:styleId="UnresolvedMention">
    <w:name w:val="Unresolved Mention"/>
    <w:uiPriority w:val="99"/>
    <w:semiHidden/>
    <w:unhideWhenUsed/>
    <w:rsid w:val="001B7944"/>
    <w:rPr>
      <w:color w:val="808080"/>
      <w:shd w:val="clear" w:color="auto" w:fill="E6E6E6"/>
    </w:rPr>
  </w:style>
  <w:style w:type="paragraph" w:customStyle="1" w:styleId="TOCsep">
    <w:name w:val="TOCsep"/>
    <w:basedOn w:val="Normal"/>
    <w:uiPriority w:val="99"/>
    <w:rsid w:val="001B7944"/>
    <w:pPr>
      <w:spacing w:after="0"/>
    </w:pPr>
    <w:rPr>
      <w:rFonts w:eastAsia="SimSun"/>
      <w:sz w:val="8"/>
    </w:rPr>
  </w:style>
  <w:style w:type="paragraph" w:styleId="TOCHeading">
    <w:name w:val="TOC Heading"/>
    <w:basedOn w:val="Heading1"/>
    <w:next w:val="Normal"/>
    <w:uiPriority w:val="39"/>
    <w:semiHidden/>
    <w:unhideWhenUsed/>
    <w:qFormat/>
    <w:rsid w:val="001B794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1B7944"/>
    <w:rPr>
      <w:rFonts w:ascii="Times New Roman" w:hAnsi="Times New Roman"/>
      <w:lang w:val="en-GB" w:eastAsia="en-US"/>
    </w:rPr>
  </w:style>
  <w:style w:type="numbering" w:customStyle="1" w:styleId="NoList1">
    <w:name w:val="No List1"/>
    <w:next w:val="NoList"/>
    <w:uiPriority w:val="99"/>
    <w:semiHidden/>
    <w:unhideWhenUsed/>
    <w:rsid w:val="001B7944"/>
  </w:style>
  <w:style w:type="table" w:styleId="TableGrid">
    <w:name w:val="Table Grid"/>
    <w:basedOn w:val="TableNormal"/>
    <w:rsid w:val="001B7944"/>
    <w:pPr>
      <w:spacing w:before="120"/>
    </w:pPr>
    <w:rPr>
      <w:rFonts w:ascii="Times New Roman" w:eastAsia="SimSu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1B7944"/>
  </w:style>
  <w:style w:type="numbering" w:customStyle="1" w:styleId="NoList2">
    <w:name w:val="No List2"/>
    <w:next w:val="NoList"/>
    <w:semiHidden/>
    <w:rsid w:val="001B7944"/>
  </w:style>
  <w:style w:type="character" w:customStyle="1" w:styleId="EXChar">
    <w:name w:val="EX Char"/>
    <w:link w:val="EX"/>
    <w:locked/>
    <w:rsid w:val="001B7944"/>
    <w:rPr>
      <w:rFonts w:ascii="Times New Roman" w:hAnsi="Times New Roman"/>
      <w:lang w:val="en-GB" w:eastAsia="en-US"/>
    </w:rPr>
  </w:style>
  <w:style w:type="character" w:customStyle="1" w:styleId="TALZchn">
    <w:name w:val="TAL Zchn"/>
    <w:link w:val="TAL"/>
    <w:rsid w:val="001B7944"/>
    <w:rPr>
      <w:rFonts w:ascii="Arial" w:hAnsi="Arial"/>
      <w:sz w:val="18"/>
      <w:lang w:val="en-GB" w:eastAsia="en-US"/>
    </w:rPr>
  </w:style>
  <w:style w:type="character" w:customStyle="1" w:styleId="TACChar">
    <w:name w:val="TAC Char"/>
    <w:link w:val="TAC"/>
    <w:rsid w:val="001B7944"/>
    <w:rPr>
      <w:rFonts w:ascii="Arial" w:hAnsi="Arial"/>
      <w:sz w:val="18"/>
      <w:lang w:val="en-GB" w:eastAsia="en-US"/>
    </w:rPr>
  </w:style>
  <w:style w:type="character" w:customStyle="1" w:styleId="TAHChar">
    <w:name w:val="TAH Char"/>
    <w:link w:val="TAH"/>
    <w:rsid w:val="001B7944"/>
    <w:rPr>
      <w:rFonts w:ascii="Arial" w:hAnsi="Arial"/>
      <w:b/>
      <w:sz w:val="18"/>
      <w:lang w:val="en-GB" w:eastAsia="en-US"/>
    </w:rPr>
  </w:style>
  <w:style w:type="character" w:customStyle="1" w:styleId="THChar">
    <w:name w:val="TH Char"/>
    <w:link w:val="TH"/>
    <w:locked/>
    <w:rsid w:val="001B7944"/>
    <w:rPr>
      <w:rFonts w:ascii="Arial" w:hAnsi="Arial"/>
      <w:b/>
      <w:lang w:val="en-GB" w:eastAsia="en-US"/>
    </w:rPr>
  </w:style>
  <w:style w:type="character" w:customStyle="1" w:styleId="TFChar">
    <w:name w:val="TF Char"/>
    <w:link w:val="TF"/>
    <w:locked/>
    <w:rsid w:val="001B7944"/>
    <w:rPr>
      <w:rFonts w:ascii="Arial" w:hAnsi="Arial"/>
      <w:b/>
      <w:lang w:val="en-GB" w:eastAsia="en-US"/>
    </w:rPr>
  </w:style>
  <w:style w:type="character" w:customStyle="1" w:styleId="PLChar">
    <w:name w:val="PL Char"/>
    <w:link w:val="PL"/>
    <w:locked/>
    <w:rsid w:val="001B794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68542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697349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47D7F4-7D3C-4F7D-98CB-C66032884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923</TotalTime>
  <Pages>3</Pages>
  <Words>1184</Words>
  <Characters>6752</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Samsung-Rev0</cp:lastModifiedBy>
  <cp:revision>186</cp:revision>
  <cp:lastPrinted>1900-01-01T08:00:00Z</cp:lastPrinted>
  <dcterms:created xsi:type="dcterms:W3CDTF">2020-07-29T12:50:00Z</dcterms:created>
  <dcterms:modified xsi:type="dcterms:W3CDTF">2020-11-06T13:04:00Z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